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9B8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fldSimple w:instr=" DOCPROPERTY  MtgTitle  \* MERGEFORMAT "/>
      <w:r>
        <w:rPr>
          <w:b/>
          <w:i/>
          <w:noProof/>
          <w:sz w:val="28"/>
        </w:rPr>
        <w:tab/>
      </w:r>
      <w:fldSimple w:instr=" DOCPROPERTY  Tdoc#  \* MERGEFORMAT ">
        <w:r w:rsidR="00E13F3D" w:rsidRPr="00E13F3D">
          <w:rPr>
            <w:b/>
            <w:i/>
            <w:noProof/>
            <w:sz w:val="28"/>
          </w:rPr>
          <w:t>S6-231</w:t>
        </w:r>
      </w:fldSimple>
      <w:r w:rsidR="003929F5">
        <w:rPr>
          <w:b/>
          <w:i/>
          <w:noProof/>
          <w:sz w:val="28"/>
        </w:rPr>
        <w:t>9</w:t>
      </w:r>
      <w:r w:rsidR="00FD342D">
        <w:rPr>
          <w:b/>
          <w:i/>
          <w:noProof/>
          <w:sz w:val="28"/>
        </w:rPr>
        <w:t>95</w:t>
      </w:r>
    </w:p>
    <w:p w14:paraId="7CB45193" w14:textId="70FC8356"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9F4BDE" w:rsidRPr="009F4BDE">
        <w:rPr>
          <w:b/>
          <w:noProof/>
          <w:sz w:val="24"/>
        </w:rPr>
        <w:tab/>
      </w:r>
      <w:r w:rsidR="009F4BDE" w:rsidRPr="009F4BDE">
        <w:rPr>
          <w:b/>
          <w:noProof/>
          <w:sz w:val="24"/>
        </w:rPr>
        <w:tab/>
      </w:r>
      <w:r w:rsidR="009F4BDE" w:rsidRPr="009F4BDE">
        <w:rPr>
          <w:b/>
          <w:noProof/>
          <w:sz w:val="24"/>
        </w:rPr>
        <w:tab/>
      </w:r>
      <w:r w:rsidR="009F4BDE" w:rsidRPr="009F4BDE">
        <w:rPr>
          <w:b/>
          <w:noProof/>
          <w:sz w:val="24"/>
        </w:rPr>
        <w:tab/>
      </w:r>
      <w:r w:rsidR="009F4BDE" w:rsidRPr="009F4BDE">
        <w:rPr>
          <w:b/>
          <w:noProof/>
          <w:sz w:val="24"/>
        </w:rPr>
        <w:tab/>
      </w:r>
      <w:r w:rsidR="009F4BDE" w:rsidRPr="009F4BDE">
        <w:rPr>
          <w:b/>
          <w:noProof/>
          <w:sz w:val="24"/>
        </w:rPr>
        <w:tab/>
      </w:r>
      <w:r w:rsidR="009F4BDE">
        <w:rPr>
          <w:b/>
          <w:noProof/>
          <w:sz w:val="24"/>
        </w:rPr>
        <w:tab/>
      </w:r>
      <w:r w:rsidR="009F4BDE" w:rsidRPr="009F4BDE">
        <w:rPr>
          <w:b/>
          <w:noProof/>
          <w:sz w:val="24"/>
        </w:rPr>
        <w:tab/>
        <w:t xml:space="preserve">(was </w:t>
      </w:r>
      <w:r w:rsidR="009F4BDE">
        <w:rPr>
          <w:b/>
          <w:noProof/>
          <w:sz w:val="24"/>
        </w:rPr>
        <w:t>S6</w:t>
      </w:r>
      <w:r w:rsidR="009F4BDE" w:rsidRPr="009F4BDE">
        <w:rPr>
          <w:b/>
          <w:noProof/>
          <w:sz w:val="24"/>
        </w:rPr>
        <w:t>-23</w:t>
      </w:r>
      <w:r w:rsidR="00EB5336">
        <w:rPr>
          <w:b/>
          <w:noProof/>
          <w:sz w:val="24"/>
        </w:rPr>
        <w:t>1</w:t>
      </w:r>
      <w:r w:rsidR="00FD342D">
        <w:rPr>
          <w:b/>
          <w:noProof/>
          <w:sz w:val="24"/>
        </w:rPr>
        <w:t>958</w:t>
      </w:r>
      <w:r w:rsidR="009F4BDE" w:rsidRPr="009F4BD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1D122" w:rsidR="001E41F3" w:rsidRPr="00410371" w:rsidRDefault="00FD34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D4972" w:rsidR="00F25D98" w:rsidRDefault="00BE1F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ad hoc group call setup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118F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25B37" w:rsidR="001E41F3" w:rsidRPr="00340823" w:rsidRDefault="00000000">
            <w:pPr>
              <w:pStyle w:val="CRCoverPage"/>
              <w:spacing w:after="0"/>
              <w:ind w:left="100"/>
              <w:rPr>
                <w:noProof/>
                <w:lang w:val="fr-FR"/>
              </w:rPr>
            </w:pPr>
            <w:r>
              <w:fldChar w:fldCharType="begin"/>
            </w:r>
            <w:r w:rsidRPr="00340823">
              <w:rPr>
                <w:lang w:val="fr-FR"/>
              </w:rPr>
              <w:instrText xml:space="preserve"> DOCPROPERTY  SourceIfWg  \* MERGEFORMAT </w:instrText>
            </w:r>
            <w:r>
              <w:fldChar w:fldCharType="separate"/>
            </w:r>
            <w:r w:rsidR="00E13F3D" w:rsidRPr="00340823">
              <w:rPr>
                <w:noProof/>
                <w:lang w:val="fr-FR"/>
              </w:rPr>
              <w:t>Kontron Transportation France</w:t>
            </w:r>
            <w:r>
              <w:rPr>
                <w:noProof/>
              </w:rPr>
              <w:fldChar w:fldCharType="end"/>
            </w:r>
            <w:r w:rsidR="00340823" w:rsidRPr="00340823">
              <w:rPr>
                <w:noProof/>
                <w:lang w:val="fr-FR"/>
              </w:rPr>
              <w:t xml:space="preserve">, </w:t>
            </w:r>
            <w:r w:rsidR="00340823" w:rsidRPr="00340823">
              <w:rPr>
                <w:lang w:val="fr-FR"/>
              </w:rPr>
              <w:t>Motorola Solutions</w:t>
            </w:r>
            <w:r w:rsidR="008C1EAB">
              <w:rPr>
                <w:lang w:val="fr-FR"/>
              </w:rPr>
              <w:t xml:space="preserve">, </w:t>
            </w:r>
            <w:proofErr w:type="spellStart"/>
            <w:r w:rsidR="008C1EAB" w:rsidRPr="008C1EAB">
              <w:rPr>
                <w:lang w:val="fr-FR"/>
              </w:rPr>
              <w:t>Kyonggi</w:t>
            </w:r>
            <w:proofErr w:type="spellEnd"/>
            <w:r w:rsidR="008C1EAB" w:rsidRPr="008C1EAB">
              <w:rPr>
                <w:lang w:val="fr-FR"/>
              </w:rPr>
              <w:t xml:space="preserve"> </w:t>
            </w:r>
            <w:proofErr w:type="spellStart"/>
            <w:r w:rsidR="008C1EAB" w:rsidRPr="008C1EAB">
              <w:rPr>
                <w:lang w:val="fr-FR"/>
              </w:rPr>
              <w:t>University</w:t>
            </w:r>
            <w:proofErr w:type="spellEnd"/>
            <w:r w:rsidR="008C1EAB">
              <w:rPr>
                <w:lang w:val="fr-FR"/>
              </w:rPr>
              <w:t xml:space="preserve">, </w:t>
            </w:r>
            <w:r w:rsidR="008C1EAB" w:rsidRPr="008C1EAB">
              <w:rPr>
                <w:lang w:val="fr-FR"/>
              </w:rPr>
              <w:t>KT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28035" w:rsidR="001E41F3" w:rsidRDefault="00BE1FC7"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05149" w:rsidR="001E41F3" w:rsidRDefault="009A76DC">
            <w:pPr>
              <w:pStyle w:val="CRCoverPage"/>
              <w:spacing w:after="0"/>
              <w:ind w:left="100"/>
              <w:rPr>
                <w:noProof/>
              </w:rPr>
            </w:pPr>
            <w:r>
              <w:rPr>
                <w:noProof/>
              </w:rPr>
              <w:t xml:space="preserve">Currently the procedures to setup </w:t>
            </w:r>
            <w:r w:rsidR="00F65174">
              <w:rPr>
                <w:noProof/>
              </w:rPr>
              <w:t xml:space="preserve">an </w:t>
            </w:r>
            <w:r>
              <w:t xml:space="preserve">ad hoc group </w:t>
            </w:r>
            <w:r w:rsidR="00F65174">
              <w:t xml:space="preserve">call </w:t>
            </w:r>
            <w:r>
              <w:t>are</w:t>
            </w:r>
            <w:r>
              <w:rPr>
                <w:noProof/>
              </w:rPr>
              <w:t xml:space="preserve"> incorrectly terminated </w:t>
            </w:r>
            <w:r>
              <w:t xml:space="preserve">in case the ad hoc group </w:t>
            </w:r>
            <w:r w:rsidR="00932B6A">
              <w:t>call</w:t>
            </w:r>
            <w:r w:rsidRPr="00356591">
              <w:rPr>
                <w:lang w:eastAsia="zh-CN"/>
              </w:rPr>
              <w:t xml:space="preserve"> </w:t>
            </w:r>
            <w:r>
              <w:t>request is not authorized. This CR corrects these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9E4A9" w14:textId="5D02F6E6" w:rsidR="0099181A" w:rsidRDefault="0099181A" w:rsidP="0099181A">
            <w:pPr>
              <w:pStyle w:val="CRCoverPage"/>
              <w:spacing w:after="0"/>
              <w:ind w:left="100"/>
            </w:pPr>
            <w:r>
              <w:t>10.19.3.1.1:</w:t>
            </w:r>
          </w:p>
          <w:p w14:paraId="54DE75A0" w14:textId="55926020" w:rsidR="0099181A" w:rsidRDefault="0099181A" w:rsidP="0099181A">
            <w:pPr>
              <w:pStyle w:val="CRCoverPage"/>
              <w:spacing w:after="0"/>
              <w:ind w:left="100"/>
            </w:pPr>
            <w:r>
              <w:t xml:space="preserve">- </w:t>
            </w:r>
            <w:r w:rsidR="0084646C" w:rsidRPr="0084646C">
              <w:t>Changed wording of step 2 to better describe rejection</w:t>
            </w:r>
          </w:p>
          <w:p w14:paraId="75536286" w14:textId="2722F124" w:rsidR="0099181A" w:rsidRDefault="0099181A" w:rsidP="0099181A">
            <w:pPr>
              <w:pStyle w:val="CRCoverPage"/>
              <w:spacing w:after="0"/>
              <w:ind w:left="100"/>
            </w:pPr>
            <w:r>
              <w:t xml:space="preserve">- correcting sentence in step 3 in case the ad hoc group </w:t>
            </w:r>
            <w:r w:rsidR="00C74DC4">
              <w:t xml:space="preserve">call </w:t>
            </w:r>
            <w:r>
              <w:t>request is not authorized</w:t>
            </w:r>
          </w:p>
          <w:p w14:paraId="4B6CC686" w14:textId="4EEBBFA4" w:rsidR="00C84A3A" w:rsidRDefault="00C84A3A" w:rsidP="0099181A">
            <w:pPr>
              <w:pStyle w:val="CRCoverPage"/>
              <w:spacing w:after="0"/>
              <w:ind w:left="100"/>
            </w:pPr>
            <w:r>
              <w:t xml:space="preserve">- </w:t>
            </w:r>
            <w:r w:rsidRPr="00C84A3A">
              <w:t>Changed steps 5a-c and 6a-c: rewording and corrected the client accepting or rejecting the call</w:t>
            </w:r>
          </w:p>
          <w:p w14:paraId="0DF687BF" w14:textId="20AE3B42" w:rsidR="0099181A" w:rsidRDefault="0099181A" w:rsidP="0099181A">
            <w:pPr>
              <w:pStyle w:val="CRCoverPage"/>
              <w:spacing w:after="0"/>
              <w:ind w:left="100"/>
            </w:pPr>
            <w:r>
              <w:t>10.19.3.1.</w:t>
            </w:r>
            <w:r w:rsidR="00B064A7">
              <w:t>3</w:t>
            </w:r>
            <w:r>
              <w:t>:</w:t>
            </w:r>
          </w:p>
          <w:p w14:paraId="45C26DAC" w14:textId="5E0F4C6C" w:rsidR="0099181A" w:rsidRDefault="0099181A" w:rsidP="0099181A">
            <w:pPr>
              <w:pStyle w:val="CRCoverPage"/>
              <w:spacing w:after="0"/>
              <w:ind w:left="100"/>
            </w:pPr>
            <w:r>
              <w:t xml:space="preserve">- </w:t>
            </w:r>
            <w:r w:rsidR="0084646C" w:rsidRPr="0084646C">
              <w:t>Changed wording of step 2 to better describe rejection</w:t>
            </w:r>
          </w:p>
          <w:p w14:paraId="4EF63DAB" w14:textId="7B12814F" w:rsidR="0099181A" w:rsidRDefault="0099181A" w:rsidP="0099181A">
            <w:pPr>
              <w:pStyle w:val="CRCoverPage"/>
              <w:spacing w:after="0"/>
              <w:ind w:left="100"/>
            </w:pPr>
            <w:r>
              <w:t>- correcting sentence in step 3 in case the ad hoc group</w:t>
            </w:r>
            <w:r w:rsidR="00C74DC4">
              <w:t xml:space="preserve"> call</w:t>
            </w:r>
            <w:r w:rsidRPr="00356591">
              <w:rPr>
                <w:lang w:eastAsia="zh-CN"/>
              </w:rPr>
              <w:t xml:space="preserve"> </w:t>
            </w:r>
            <w:r>
              <w:t>request is not authorized</w:t>
            </w:r>
          </w:p>
          <w:p w14:paraId="05DE66B5" w14:textId="514D246B" w:rsidR="00F56ED4" w:rsidRDefault="00F56ED4" w:rsidP="0099181A">
            <w:pPr>
              <w:pStyle w:val="CRCoverPage"/>
              <w:spacing w:after="0"/>
              <w:ind w:left="100"/>
            </w:pPr>
            <w:r>
              <w:t xml:space="preserve">- Removed NOTE 2 and EN as it is covered by </w:t>
            </w:r>
            <w:r w:rsidR="001726DC">
              <w:t>the notification of the authorized users in</w:t>
            </w:r>
            <w:r w:rsidR="00FB20D2">
              <w:t xml:space="preserve"> </w:t>
            </w:r>
            <w:r>
              <w:t>step 9)</w:t>
            </w:r>
          </w:p>
          <w:p w14:paraId="6128C5C4" w14:textId="68A72F1C" w:rsidR="00B5198D" w:rsidRDefault="00B5198D" w:rsidP="00B5198D">
            <w:pPr>
              <w:pStyle w:val="CRCoverPage"/>
              <w:spacing w:after="0"/>
              <w:ind w:left="100"/>
            </w:pPr>
            <w:r>
              <w:t>10.19.3.</w:t>
            </w:r>
            <w:r w:rsidR="006F747D">
              <w:t>2</w:t>
            </w:r>
            <w:r>
              <w:t>.</w:t>
            </w:r>
            <w:r w:rsidR="006F747D">
              <w:t>1</w:t>
            </w:r>
            <w:r>
              <w:t>:</w:t>
            </w:r>
          </w:p>
          <w:p w14:paraId="7437E28A" w14:textId="61C3C585" w:rsidR="00B5198D" w:rsidRDefault="00B5198D" w:rsidP="00B5198D">
            <w:pPr>
              <w:pStyle w:val="CRCoverPage"/>
              <w:spacing w:after="0"/>
              <w:ind w:left="100"/>
            </w:pPr>
            <w:r>
              <w:t xml:space="preserve">- </w:t>
            </w:r>
            <w:r w:rsidR="0084646C" w:rsidRPr="0084646C">
              <w:t>Changed wording of step 2 to better describe rejection</w:t>
            </w:r>
          </w:p>
          <w:p w14:paraId="1EFACF61" w14:textId="0EC9EAA4" w:rsidR="00B5198D" w:rsidRDefault="00B5198D" w:rsidP="00B5198D">
            <w:pPr>
              <w:pStyle w:val="CRCoverPage"/>
              <w:spacing w:after="0"/>
              <w:ind w:left="100"/>
            </w:pPr>
            <w:r>
              <w:t xml:space="preserve">- correcting sentence in step 3 in case the ad hoc group </w:t>
            </w:r>
            <w:r w:rsidR="00C74DC4">
              <w:t xml:space="preserve">call </w:t>
            </w:r>
            <w:r>
              <w:t>request is not authorized</w:t>
            </w:r>
          </w:p>
          <w:p w14:paraId="4E074157" w14:textId="41C66CD2" w:rsidR="00C84A3A" w:rsidRDefault="00C84A3A" w:rsidP="00B5198D">
            <w:pPr>
              <w:pStyle w:val="CRCoverPage"/>
              <w:spacing w:after="0"/>
              <w:ind w:left="100"/>
            </w:pPr>
            <w:r>
              <w:t xml:space="preserve">- </w:t>
            </w:r>
            <w:r w:rsidRPr="00C84A3A">
              <w:t>Changed steps 5a-c and 6a-c: rewording and corrected the client accepting or rejecting the call</w:t>
            </w:r>
          </w:p>
          <w:p w14:paraId="5DE6578E" w14:textId="64B6425D" w:rsidR="001C346C" w:rsidRDefault="001C346C" w:rsidP="001C346C">
            <w:pPr>
              <w:pStyle w:val="CRCoverPage"/>
              <w:spacing w:after="0"/>
              <w:ind w:left="100"/>
            </w:pPr>
            <w:r>
              <w:t>10.19.3.2.</w:t>
            </w:r>
            <w:r w:rsidR="00582758">
              <w:t>2</w:t>
            </w:r>
            <w:r>
              <w:t>: Editorial corrections</w:t>
            </w:r>
          </w:p>
          <w:p w14:paraId="31C656EC" w14:textId="7C5DFF29" w:rsidR="00FE6DE5" w:rsidRDefault="00582758" w:rsidP="0099181A">
            <w:pPr>
              <w:pStyle w:val="CRCoverPage"/>
              <w:spacing w:after="0"/>
              <w:ind w:left="100"/>
            </w:pPr>
            <w:r>
              <w:t>10.19.3.2.5:</w:t>
            </w:r>
            <w:r w:rsidR="00FE1B89">
              <w:t xml:space="preserv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7D9EA" w:rsidR="001E41F3" w:rsidRDefault="00F21706">
            <w:pPr>
              <w:pStyle w:val="CRCoverPage"/>
              <w:spacing w:after="0"/>
              <w:ind w:left="100"/>
              <w:rPr>
                <w:noProof/>
              </w:rPr>
            </w:pPr>
            <w:r>
              <w:rPr>
                <w:noProof/>
              </w:rPr>
              <w:t>Incorrect handlin</w:t>
            </w:r>
            <w:r w:rsidR="00350A5D">
              <w:rPr>
                <w:noProof/>
              </w:rPr>
              <w:t>g</w:t>
            </w:r>
            <w:r>
              <w:rPr>
                <w:noProof/>
              </w:rPr>
              <w:t xml:space="preserve"> in case </w:t>
            </w:r>
            <w:r w:rsidR="00350A5D">
              <w:rPr>
                <w:noProof/>
              </w:rPr>
              <w:t xml:space="preserve">the </w:t>
            </w:r>
            <w:r>
              <w:t>ad hoc group call request is not authorized</w:t>
            </w:r>
            <w:r w:rsidR="00350A5D">
              <w:t xml:space="preserve">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C9650" w:rsidR="001E41F3" w:rsidRDefault="009336C8">
            <w:pPr>
              <w:pStyle w:val="CRCoverPage"/>
              <w:spacing w:after="0"/>
              <w:ind w:left="100"/>
              <w:rPr>
                <w:noProof/>
              </w:rPr>
            </w:pPr>
            <w:r>
              <w:t>10.19.3.1.1, 10.19.3.</w:t>
            </w:r>
            <w:r w:rsidR="00647C5F">
              <w:t>1.3, 10.19.3.2.1, 10.19.3.2.2, 10.19.3.2.5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FA4BA" w:rsidR="001E41F3" w:rsidRDefault="00350A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F2852" w:rsidR="001E41F3" w:rsidRDefault="00350A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AA6D6" w:rsidR="001E41F3" w:rsidRDefault="00350A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5C3EB49" w14:textId="77777777" w:rsidR="001A4A05" w:rsidRPr="00B14A6C" w:rsidRDefault="001A4A05" w:rsidP="001A4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56B13387" w14:textId="074814A6" w:rsidR="0058098E" w:rsidRDefault="0058098E">
      <w:pPr>
        <w:rPr>
          <w:rFonts w:ascii="Arial" w:hAnsi="Arial" w:cs="Arial"/>
          <w:color w:val="000000"/>
          <w:sz w:val="18"/>
          <w:szCs w:val="18"/>
        </w:rPr>
      </w:pPr>
    </w:p>
    <w:p w14:paraId="351B2031" w14:textId="77777777" w:rsidR="007F6B3B" w:rsidRPr="00AB5FED" w:rsidRDefault="007F6B3B" w:rsidP="007F6B3B">
      <w:pPr>
        <w:pStyle w:val="berschrift5"/>
      </w:pPr>
      <w:bookmarkStart w:id="1" w:name="_Toc131694725"/>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
    </w:p>
    <w:p w14:paraId="6CAEBE15" w14:textId="77777777" w:rsidR="007F6B3B" w:rsidRDefault="007F6B3B" w:rsidP="007F6B3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06BF1402" w14:textId="77777777" w:rsidR="007F6B3B" w:rsidRDefault="007F6B3B" w:rsidP="007F6B3B">
      <w:r>
        <w:t>Pre-conditions:</w:t>
      </w:r>
    </w:p>
    <w:p w14:paraId="6B6F4540" w14:textId="77777777" w:rsidR="007F6B3B" w:rsidRDefault="007F6B3B" w:rsidP="007F6B3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t>.</w:t>
      </w:r>
    </w:p>
    <w:p w14:paraId="26C08EC1" w14:textId="77777777" w:rsidR="007F6B3B" w:rsidRPr="00356591" w:rsidRDefault="007F6B3B" w:rsidP="007F6B3B">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4431482C" w14:textId="77777777" w:rsidR="007F6B3B" w:rsidRDefault="007F6B3B" w:rsidP="007F6B3B">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31AA9375" w14:textId="77777777" w:rsidR="007F6B3B" w:rsidRDefault="007F6B3B" w:rsidP="007F6B3B">
      <w:pPr>
        <w:pStyle w:val="B1"/>
        <w:rPr>
          <w:noProof/>
        </w:rPr>
      </w:pPr>
      <w:r>
        <w:t>4.</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77E7B050" w14:textId="77777777" w:rsidR="007F6B3B" w:rsidRPr="00F2731B" w:rsidRDefault="007F6B3B" w:rsidP="007F6B3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0E63F1D7" w14:textId="77777777" w:rsidR="007F6B3B" w:rsidRDefault="007F6B3B" w:rsidP="007F6B3B">
      <w:pPr>
        <w:pStyle w:val="TH"/>
      </w:pPr>
      <w:r>
        <w:object w:dxaOrig="11304" w:dyaOrig="9408" w14:anchorId="6497F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0.2pt" o:ole="">
            <v:imagedata r:id="rId12" o:title=""/>
          </v:shape>
          <o:OLEObject Type="Embed" ProgID="Visio.Drawing.15" ShapeID="_x0000_i1025" DrawAspect="Content" ObjectID="_1746444138" r:id="rId13"/>
        </w:object>
      </w:r>
    </w:p>
    <w:p w14:paraId="2B41737D" w14:textId="77777777" w:rsidR="007F6B3B" w:rsidRPr="00AB5FED" w:rsidRDefault="007F6B3B" w:rsidP="007F6B3B">
      <w:pPr>
        <w:pStyle w:val="TF"/>
      </w:pPr>
      <w:r w:rsidRPr="00AB5FED">
        <w:t>Figure </w:t>
      </w:r>
      <w:r>
        <w:t>10.19</w:t>
      </w:r>
      <w:r w:rsidRPr="00AB5FED">
        <w:t>.</w:t>
      </w:r>
      <w:r>
        <w:t>3.1.</w:t>
      </w:r>
      <w:r w:rsidRPr="00AB5FED">
        <w:t xml:space="preserve">1-1: </w:t>
      </w:r>
      <w:r>
        <w:t>Ad hoc group call</w:t>
      </w:r>
      <w:r w:rsidRPr="00AB5FED">
        <w:t xml:space="preserve"> setup</w:t>
      </w:r>
    </w:p>
    <w:p w14:paraId="08F84699" w14:textId="77777777" w:rsidR="007F6B3B" w:rsidRDefault="007F6B3B" w:rsidP="007F6B3B">
      <w:pPr>
        <w:pStyle w:val="B1"/>
      </w:pPr>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7B91A4C" w14:textId="77777777" w:rsidR="007F6B3B" w:rsidRPr="00EE50B9" w:rsidRDefault="007F6B3B" w:rsidP="007F6B3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5332B0B9" w14:textId="77777777" w:rsidR="007F6B3B" w:rsidRDefault="007F6B3B" w:rsidP="007F6B3B">
      <w:pPr>
        <w:pStyle w:val="B2"/>
      </w:pPr>
      <w:proofErr w:type="spellStart"/>
      <w:r>
        <w:t>i</w:t>
      </w:r>
      <w:proofErr w:type="spellEnd"/>
      <w:r>
        <w:t>.</w:t>
      </w:r>
      <w:r>
        <w:tab/>
        <w:t>the MCPTT</w:t>
      </w:r>
      <w:r w:rsidRPr="00092ACA">
        <w:t xml:space="preserve"> </w:t>
      </w:r>
      <w:r>
        <w:t xml:space="preserve">ad hoc group call </w:t>
      </w:r>
      <w:r w:rsidRPr="00092ACA">
        <w:t>request</w:t>
      </w:r>
      <w:r>
        <w:t xml:space="preserve"> shall contain an emergency indicator;</w:t>
      </w:r>
    </w:p>
    <w:p w14:paraId="5AB27E40" w14:textId="77777777" w:rsidR="007F6B3B" w:rsidRDefault="007F6B3B" w:rsidP="007F6B3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0CA23D50" w14:textId="3D944AFB" w:rsidR="007F6B3B" w:rsidRDefault="007F6B3B" w:rsidP="007F6B3B">
      <w:pPr>
        <w:pStyle w:val="B1"/>
        <w:rPr>
          <w:lang w:eastAsia="zh-CN"/>
        </w:rPr>
      </w:pPr>
      <w:r w:rsidRPr="00356591">
        <w:rPr>
          <w:rFonts w:hint="eastAsia"/>
          <w:lang w:eastAsia="zh-CN"/>
        </w:rPr>
        <w:t>2.</w:t>
      </w:r>
      <w:r w:rsidRPr="00356591">
        <w:rPr>
          <w:rFonts w:hint="eastAsia"/>
          <w:lang w:eastAsia="zh-CN"/>
        </w:rPr>
        <w:tab/>
      </w:r>
      <w:ins w:id="2" w:author="Beicht Peter_Rev1" w:date="2023-05-23T12:38:00Z">
        <w:r w:rsidR="00970CEA" w:rsidRPr="00970CEA">
          <w:rPr>
            <w:lang w:eastAsia="zh-CN"/>
          </w:rPr>
          <w:t>If the ad hoc group call is supported, the MCPTT server verifies whether the user at MCPTT client</w:t>
        </w:r>
      </w:ins>
      <w:ins w:id="3" w:author="Beicht Peter_Rev1" w:date="2023-05-23T12:39:00Z">
        <w:r w:rsidR="00E75550">
          <w:rPr>
            <w:lang w:eastAsia="zh-CN"/>
          </w:rPr>
          <w:t xml:space="preserve"> 1</w:t>
        </w:r>
      </w:ins>
      <w:ins w:id="4" w:author="Beicht Peter_Rev1" w:date="2023-05-23T12:38:00Z">
        <w:r w:rsidR="00970CEA" w:rsidRPr="00970CEA">
          <w:rPr>
            <w:lang w:eastAsia="zh-CN"/>
          </w:rPr>
          <w:t xml:space="preserve"> is authorized to initiate an ad hoc group call. If not authorized, the MCPTT server rejects the ad hoc group call request as specified in the step 3</w:t>
        </w:r>
      </w:ins>
      <w:ins w:id="5" w:author="Beicht Peter_Rev1" w:date="2023-05-23T12:39:00Z">
        <w:r w:rsidR="006A1C1A">
          <w:rPr>
            <w:lang w:eastAsia="zh-CN"/>
          </w:rPr>
          <w:t>.</w:t>
        </w:r>
      </w:ins>
      <w:ins w:id="6" w:author="Beicht Peter_Rev1" w:date="2023-05-23T12:38:00Z">
        <w:r w:rsidR="00970CEA" w:rsidRPr="00970CEA">
          <w:rPr>
            <w:lang w:eastAsia="zh-CN"/>
          </w:rPr>
          <w:t xml:space="preserve"> </w:t>
        </w:r>
      </w:ins>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w:t>
      </w:r>
      <w:del w:id="7" w:author="Beicht Peter" w:date="2023-05-12T13:12:00Z">
        <w:r w:rsidRPr="00356591" w:rsidDel="006D56C4">
          <w:rPr>
            <w:lang w:eastAsia="zh-CN"/>
          </w:rPr>
          <w:delText xml:space="preserve">Otherwise reject the </w:delText>
        </w:r>
        <w:r w:rsidDel="006D56C4">
          <w:rPr>
            <w:lang w:eastAsia="zh-CN"/>
          </w:rPr>
          <w:delText>ad hoc group call</w:delText>
        </w:r>
        <w:r w:rsidRPr="00356591" w:rsidDel="006D56C4">
          <w:rPr>
            <w:lang w:eastAsia="zh-CN"/>
          </w:rPr>
          <w:delText xml:space="preserve"> request and do not continue with the rest of the steps. </w:delText>
        </w:r>
      </w:del>
      <w:r w:rsidRPr="00356591">
        <w:rPr>
          <w:lang w:eastAsia="zh-CN"/>
        </w:rPr>
        <w:t xml:space="preserve">If authorised, it validates whether the number of invited participants is within the configured limit before proceeding with the </w:t>
      </w:r>
      <w:r>
        <w:rPr>
          <w:lang w:eastAsia="zh-CN"/>
        </w:rPr>
        <w:t>call</w:t>
      </w:r>
      <w:r w:rsidRPr="00356591">
        <w:rPr>
          <w:lang w:eastAsia="zh-CN"/>
        </w:rPr>
        <w:t xml:space="preserve"> setup.</w:t>
      </w:r>
      <w:del w:id="8" w:author="Beicht Peter" w:date="2023-05-16T16:17:00Z">
        <w:r w:rsidRPr="00356591" w:rsidDel="00097461">
          <w:rPr>
            <w:lang w:eastAsia="zh-CN"/>
          </w:rPr>
          <w:delText xml:space="preserve"> </w:delText>
        </w:r>
      </w:del>
    </w:p>
    <w:p w14:paraId="4716D44B" w14:textId="77777777" w:rsidR="007F6B3B" w:rsidRDefault="007F6B3B" w:rsidP="007F6B3B">
      <w:pPr>
        <w:pStyle w:val="B1"/>
        <w:ind w:firstLine="0"/>
        <w:rPr>
          <w:lang w:eastAsia="zh-CN"/>
        </w:rPr>
      </w:pPr>
      <w:r>
        <w:rPr>
          <w:lang w:eastAsia="zh-CN"/>
        </w:rPr>
        <w:t>If functional alias is present, the MCPTT server checks whether the provided functional alias allowed to be used and has been activated for the user.</w:t>
      </w:r>
    </w:p>
    <w:p w14:paraId="51DB1DDB" w14:textId="77777777" w:rsidR="007F6B3B" w:rsidRDefault="007F6B3B" w:rsidP="007F6B3B">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5E1547E1" w14:textId="77777777" w:rsidR="007F6B3B" w:rsidRDefault="007F6B3B" w:rsidP="007F6B3B">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71735D19" w14:textId="77777777" w:rsidR="007F6B3B" w:rsidRDefault="007F6B3B" w:rsidP="007F6B3B">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1C78A88" w14:textId="2E63FDCE" w:rsidR="007F6B3B" w:rsidRDefault="007F6B3B" w:rsidP="007F6B3B">
      <w:pPr>
        <w:ind w:left="568"/>
        <w:rPr>
          <w:lang w:eastAsia="zh-CN"/>
        </w:rPr>
      </w:pPr>
      <w:r w:rsidRPr="00F00065">
        <w:rPr>
          <w:lang w:eastAsia="zh-CN"/>
        </w:rPr>
        <w:t xml:space="preserve">The MC service server forms the ad hoc group by using MC service users' information received in step 1 and further determines the preconfigured group to be used for the configuration of the ad hoc group based on the MC service users' information received in step 1. </w:t>
      </w:r>
      <w:ins w:id="9" w:author="Beicht Peter_Rev3" w:date="2023-05-24T12:37:00Z">
        <w:r w:rsidR="00FD342D">
          <w:rPr>
            <w:lang w:eastAsia="zh-CN"/>
          </w:rPr>
          <w:t xml:space="preserve">If </w:t>
        </w:r>
        <w:r w:rsidR="00F94110">
          <w:rPr>
            <w:lang w:eastAsia="zh-CN"/>
          </w:rPr>
          <w:t>no</w:t>
        </w:r>
      </w:ins>
      <w:ins w:id="10" w:author="Beicht Peter_Rev3" w:date="2023-05-24T12:38:00Z">
        <w:r w:rsidR="00F74AC5">
          <w:rPr>
            <w:lang w:eastAsia="zh-CN"/>
          </w:rPr>
          <w:t xml:space="preserve"> </w:t>
        </w:r>
        <w:r w:rsidR="00F74AC5">
          <w:rPr>
            <w:rFonts w:hint="eastAsia"/>
            <w:lang w:eastAsia="zh-CN"/>
          </w:rPr>
          <w:t>MC service</w:t>
        </w:r>
        <w:r w:rsidR="00F74AC5" w:rsidRPr="00AB5FED">
          <w:rPr>
            <w:rFonts w:hint="eastAsia"/>
            <w:lang w:eastAsia="zh-CN"/>
          </w:rPr>
          <w:t xml:space="preserve"> </w:t>
        </w:r>
        <w:r w:rsidR="00F74AC5">
          <w:rPr>
            <w:lang w:eastAsia="zh-CN"/>
          </w:rPr>
          <w:t xml:space="preserve">ad hoc </w:t>
        </w:r>
        <w:r w:rsidR="00F74AC5" w:rsidRPr="00AB5FED">
          <w:rPr>
            <w:rFonts w:hint="eastAsia"/>
            <w:lang w:eastAsia="zh-CN"/>
          </w:rPr>
          <w:t>g</w:t>
        </w:r>
        <w:r w:rsidR="00F74AC5" w:rsidRPr="00AB5FED">
          <w:t>roup ID</w:t>
        </w:r>
        <w:r w:rsidR="00F74AC5">
          <w:t xml:space="preserve"> was included in the ad hoc group call request of step 1,</w:t>
        </w:r>
      </w:ins>
      <w:ins w:id="11" w:author="Beicht Peter_Rev3" w:date="2023-05-24T14:20:00Z">
        <w:r w:rsidR="00A64DC9">
          <w:t xml:space="preserve"> </w:t>
        </w:r>
        <w:r w:rsidR="00C00B10">
          <w:t xml:space="preserve">or if the provided </w:t>
        </w:r>
        <w:r w:rsidR="00C00B10">
          <w:rPr>
            <w:rFonts w:hint="eastAsia"/>
            <w:lang w:eastAsia="zh-CN"/>
          </w:rPr>
          <w:t>MC service</w:t>
        </w:r>
        <w:r w:rsidR="00C00B10" w:rsidRPr="00AB5FED">
          <w:rPr>
            <w:rFonts w:hint="eastAsia"/>
            <w:lang w:eastAsia="zh-CN"/>
          </w:rPr>
          <w:t xml:space="preserve"> </w:t>
        </w:r>
        <w:r w:rsidR="00C00B10">
          <w:rPr>
            <w:lang w:eastAsia="zh-CN"/>
          </w:rPr>
          <w:t xml:space="preserve">ad hoc </w:t>
        </w:r>
        <w:r w:rsidR="00C00B10" w:rsidRPr="00AB5FED">
          <w:rPr>
            <w:rFonts w:hint="eastAsia"/>
            <w:lang w:eastAsia="zh-CN"/>
          </w:rPr>
          <w:t>g</w:t>
        </w:r>
        <w:r w:rsidR="00C00B10" w:rsidRPr="00AB5FED">
          <w:t>roup ID</w:t>
        </w:r>
        <w:r w:rsidR="00C00B10">
          <w:t xml:space="preserve"> is not accepted by the </w:t>
        </w:r>
      </w:ins>
      <w:ins w:id="12" w:author="Beicht Peter_Rev3" w:date="2023-05-24T14:21:00Z">
        <w:r w:rsidR="00C00B10" w:rsidRPr="00F00065">
          <w:rPr>
            <w:lang w:eastAsia="zh-CN"/>
          </w:rPr>
          <w:t>MC service server</w:t>
        </w:r>
        <w:r w:rsidR="00C00B10">
          <w:rPr>
            <w:lang w:eastAsia="zh-CN"/>
          </w:rPr>
          <w:t>,</w:t>
        </w:r>
      </w:ins>
      <w:ins w:id="13" w:author="Beicht Peter_Rev3" w:date="2023-05-24T12:37:00Z">
        <w:r w:rsidR="00F94110">
          <w:rPr>
            <w:lang w:eastAsia="zh-CN"/>
          </w:rPr>
          <w:t xml:space="preserve"> </w:t>
        </w:r>
      </w:ins>
      <w:ins w:id="14" w:author="Beicht Peter_Rev3" w:date="2023-05-24T12:38:00Z">
        <w:r w:rsidR="00F74AC5">
          <w:rPr>
            <w:lang w:eastAsia="zh-CN"/>
          </w:rPr>
          <w:t>t</w:t>
        </w:r>
      </w:ins>
      <w:del w:id="15" w:author="Beicht Peter_Rev3" w:date="2023-05-24T12:38:00Z">
        <w:r w:rsidRPr="00F00065" w:rsidDel="00F74AC5">
          <w:rPr>
            <w:lang w:eastAsia="zh-CN"/>
          </w:rPr>
          <w:delText>T</w:delText>
        </w:r>
      </w:del>
      <w:proofErr w:type="gramStart"/>
      <w:r w:rsidRPr="00F00065">
        <w:rPr>
          <w:lang w:eastAsia="zh-CN"/>
        </w:rPr>
        <w:t>he</w:t>
      </w:r>
      <w:proofErr w:type="gramEnd"/>
      <w:r w:rsidRPr="00F00065">
        <w:rPr>
          <w:lang w:eastAsia="zh-CN"/>
        </w:rPr>
        <w:t xml:space="preserve"> MC service server assigns a MC service group ID for the newly formed ad hoc group.</w:t>
      </w:r>
    </w:p>
    <w:p w14:paraId="0F1A6664" w14:textId="77777777" w:rsidR="007F6B3B" w:rsidRDefault="007F6B3B" w:rsidP="007F6B3B">
      <w:pPr>
        <w:ind w:left="568"/>
        <w:rPr>
          <w:lang w:eastAsia="zh-CN"/>
        </w:rPr>
      </w:pPr>
      <w:r>
        <w:rPr>
          <w:lang w:eastAsia="zh-CN"/>
        </w:rPr>
        <w:t>The MCPTT server considers the ad hoc group call participants as implicitly affiliated to the ad hoc group.</w:t>
      </w:r>
    </w:p>
    <w:p w14:paraId="02D6BBDC" w14:textId="77777777" w:rsidR="007F6B3B" w:rsidRDefault="007F6B3B" w:rsidP="007F6B3B">
      <w:pPr>
        <w:pStyle w:val="B1"/>
      </w:pPr>
      <w:r>
        <w:t>3.</w:t>
      </w:r>
      <w:r>
        <w:tab/>
        <w:t>The MCPTT server shall send the ad hoc group call request return message to MCPTT client </w:t>
      </w:r>
      <w:r w:rsidRPr="00CF522E">
        <w:t>1</w:t>
      </w:r>
      <w:r>
        <w:t xml:space="preserve"> containing the below:</w:t>
      </w:r>
    </w:p>
    <w:p w14:paraId="02F19CE0" w14:textId="77777777" w:rsidR="007F6B3B" w:rsidRDefault="007F6B3B" w:rsidP="007F6B3B">
      <w:pPr>
        <w:pStyle w:val="B2"/>
      </w:pPr>
      <w:proofErr w:type="spellStart"/>
      <w:r>
        <w:t>i</w:t>
      </w:r>
      <w:proofErr w:type="spellEnd"/>
      <w:r>
        <w:t>.</w:t>
      </w:r>
      <w:r>
        <w:tab/>
        <w:t>The MCPTT ad hoc group ID generated by the MCPTT server</w:t>
      </w:r>
      <w:r w:rsidRPr="00F00065">
        <w:t xml:space="preserve"> (only included when the ad hoc group call is authorized)</w:t>
      </w:r>
      <w:r>
        <w:t>;</w:t>
      </w:r>
    </w:p>
    <w:p w14:paraId="0A1BE877" w14:textId="77777777" w:rsidR="007F6B3B" w:rsidRDefault="007F6B3B" w:rsidP="007F6B3B">
      <w:pPr>
        <w:pStyle w:val="B2"/>
      </w:pPr>
      <w:r>
        <w:t>ii.</w:t>
      </w:r>
      <w:r>
        <w:tab/>
      </w:r>
      <w:r w:rsidRPr="00F00065">
        <w:t>The group ID of the pre-configured group to be used for the ad hoc group call (only included when the ad hoc group call is authorized);</w:t>
      </w:r>
      <w:r>
        <w:t xml:space="preserve"> and</w:t>
      </w:r>
    </w:p>
    <w:p w14:paraId="6BB1D259" w14:textId="77777777" w:rsidR="007F6B3B" w:rsidRDefault="007F6B3B" w:rsidP="007F6B3B">
      <w:pPr>
        <w:pStyle w:val="B2"/>
      </w:pPr>
      <w:r>
        <w:t>iii.</w:t>
      </w:r>
      <w:r>
        <w:tab/>
        <w:t>Result of whether the ad hoc group call is authorized or not.</w:t>
      </w:r>
    </w:p>
    <w:p w14:paraId="1FDF9098" w14:textId="3FCFBA3D" w:rsidR="007F6B3B" w:rsidRDefault="007F6B3B" w:rsidP="007F6B3B">
      <w:pPr>
        <w:pStyle w:val="B3"/>
        <w:ind w:left="568" w:firstLine="0"/>
      </w:pPr>
      <w:r>
        <w:t xml:space="preserve">If the ad hoc group call request is not authorized, </w:t>
      </w:r>
      <w:ins w:id="16" w:author="Beicht Peter" w:date="2023-05-10T11:02:00Z">
        <w:r w:rsidR="00720F5D">
          <w:t xml:space="preserve">the MCPTT server and </w:t>
        </w:r>
      </w:ins>
      <w:r>
        <w:t>MCPTT client </w:t>
      </w:r>
      <w:r w:rsidRPr="00CF522E">
        <w:t>1</w:t>
      </w:r>
      <w:r>
        <w:t xml:space="preserve"> shall not proceed with the rest of the steps.</w:t>
      </w:r>
    </w:p>
    <w:p w14:paraId="5EBAED03" w14:textId="77777777" w:rsidR="007F6B3B" w:rsidRDefault="007F6B3B" w:rsidP="007F6B3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4423651B" w14:textId="2550DAF7" w:rsidR="007F6B3B" w:rsidRDefault="007F6B3B" w:rsidP="007F6B3B">
      <w:pPr>
        <w:pStyle w:val="B1"/>
        <w:rPr>
          <w:lang w:eastAsia="zh-CN"/>
        </w:rPr>
      </w:pPr>
      <w:r>
        <w:lastRenderedPageBreak/>
        <w:t>5a-5c.</w:t>
      </w:r>
      <w:r>
        <w:tab/>
        <w:t xml:space="preserve">The receiving MCPTT clients </w:t>
      </w:r>
      <w:ins w:id="17" w:author="Beicht Peter_Rev1" w:date="2023-05-23T11:06:00Z">
        <w:r w:rsidR="002646CA" w:rsidRPr="002646CA">
          <w:t>notify their corresponding MCPTT user</w:t>
        </w:r>
      </w:ins>
      <w:del w:id="18" w:author="Beicht Peter_Rev1" w:date="2023-05-23T11:06:00Z">
        <w:r w:rsidDel="0022750E">
          <w:delText>are notified</w:delText>
        </w:r>
      </w:del>
      <w:r>
        <w:t xml:space="preserve"> about the incoming ad hoc group call</w:t>
      </w:r>
      <w:ins w:id="19" w:author="Beicht Peter" w:date="2023-05-10T11:29:00Z">
        <w:r w:rsidR="00245A38">
          <w:t xml:space="preserve"> </w:t>
        </w:r>
      </w:ins>
      <w:ins w:id="20" w:author="Beicht Peter_Rev1" w:date="2023-05-23T11:14:00Z">
        <w:r w:rsidR="007E7428">
          <w:t>request with the information of the MCPTT group ID for the ad hoc group</w:t>
        </w:r>
      </w:ins>
      <w:r>
        <w:t>.</w:t>
      </w:r>
    </w:p>
    <w:p w14:paraId="1CEA8E8F" w14:textId="34C8EA06" w:rsidR="007F6B3B" w:rsidRPr="003D76D3" w:rsidRDefault="007F6B3B" w:rsidP="007F6B3B">
      <w:pPr>
        <w:pStyle w:val="B1"/>
      </w:pPr>
      <w:r>
        <w:rPr>
          <w:lang w:eastAsia="zh-CN"/>
        </w:rPr>
        <w:t>6a-6c</w:t>
      </w:r>
      <w:r w:rsidRPr="00D83C77">
        <w:t>.</w:t>
      </w:r>
      <w:r w:rsidRPr="00D83C77">
        <w:tab/>
        <w:t xml:space="preserve">The receiving </w:t>
      </w:r>
      <w:r>
        <w:t>MCPTT client</w:t>
      </w:r>
      <w:r w:rsidRPr="00D83C77">
        <w:t xml:space="preserve">s </w:t>
      </w:r>
      <w:ins w:id="21" w:author="Beicht Peter_Rev1" w:date="2023-05-23T12:45:00Z">
        <w:r w:rsidR="00086E54">
          <w:t xml:space="preserve">may </w:t>
        </w:r>
      </w:ins>
      <w:r w:rsidRPr="00D83C77">
        <w:t>accept</w:t>
      </w:r>
      <w:ins w:id="22" w:author="Beicht Peter_Rev1" w:date="2023-05-23T12:45:00Z">
        <w:r w:rsidR="00086E54">
          <w:t xml:space="preserve"> or reject</w:t>
        </w:r>
      </w:ins>
      <w:r w:rsidRPr="00D83C77">
        <w:t xml:space="preserve">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D6BBDF1" w14:textId="77777777" w:rsidR="007F6B3B" w:rsidRDefault="007F6B3B" w:rsidP="007F6B3B">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5962B704" w14:textId="77777777" w:rsidR="007F6B3B" w:rsidRPr="002D2654" w:rsidRDefault="007F6B3B" w:rsidP="007F6B3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3B140705" w14:textId="77777777" w:rsidR="007F6B3B" w:rsidRPr="00356591" w:rsidRDefault="007F6B3B" w:rsidP="007F6B3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0A5E1A3E" w14:textId="77777777" w:rsidR="007F6B3B" w:rsidRDefault="007F6B3B" w:rsidP="007F6B3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72184AE" w14:textId="49462F8B" w:rsidR="007F6B3B" w:rsidRPr="00356591" w:rsidRDefault="007F6B3B" w:rsidP="007F6B3B">
      <w:pPr>
        <w:pStyle w:val="NO"/>
        <w:rPr>
          <w:rFonts w:eastAsia="SimSun"/>
        </w:rPr>
      </w:pPr>
      <w:r w:rsidRPr="00356591">
        <w:rPr>
          <w:rFonts w:eastAsia="SimSun"/>
        </w:rPr>
        <w:t>NOTE </w:t>
      </w:r>
      <w:ins w:id="23" w:author="Beicht Peter_Rev1" w:date="2023-05-23T14:12:00Z">
        <w:r w:rsidR="0078092B">
          <w:rPr>
            <w:rFonts w:eastAsia="SimSun"/>
          </w:rPr>
          <w:t>3</w:t>
        </w:r>
      </w:ins>
      <w:del w:id="24" w:author="Beicht Peter_Rev1" w:date="2023-05-23T14:12:00Z">
        <w:r w:rsidDel="0078092B">
          <w:rPr>
            <w:rFonts w:eastAsia="SimSun"/>
          </w:rPr>
          <w:delText>2</w:delText>
        </w:r>
      </w:del>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2F5E1488" w14:textId="77777777" w:rsidR="001A4A05" w:rsidRDefault="001A4A05">
      <w:pPr>
        <w:rPr>
          <w:rFonts w:ascii="Arial" w:hAnsi="Arial" w:cs="Arial"/>
          <w:color w:val="000000"/>
          <w:sz w:val="18"/>
          <w:szCs w:val="18"/>
        </w:rPr>
      </w:pPr>
    </w:p>
    <w:p w14:paraId="54C4BCCD"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4F717CA" w14:textId="77777777" w:rsidR="001A4A05" w:rsidRDefault="001A4A05">
      <w:pPr>
        <w:rPr>
          <w:rFonts w:ascii="Arial" w:hAnsi="Arial" w:cs="Arial"/>
          <w:color w:val="000000"/>
          <w:sz w:val="18"/>
          <w:szCs w:val="18"/>
        </w:rPr>
      </w:pPr>
    </w:p>
    <w:p w14:paraId="43E2BFAA" w14:textId="77777777" w:rsidR="00D82A08" w:rsidRPr="00AB5FED" w:rsidRDefault="00D82A08" w:rsidP="00D82A08">
      <w:pPr>
        <w:pStyle w:val="berschrift5"/>
      </w:pPr>
      <w:bookmarkStart w:id="25" w:name="_Toc131694727"/>
      <w:r>
        <w:t>10.19</w:t>
      </w:r>
      <w:r w:rsidRPr="00AB5FED">
        <w:t>.</w:t>
      </w:r>
      <w:r>
        <w:t>3.1.3</w:t>
      </w:r>
      <w:r w:rsidRPr="00874DF3">
        <w:tab/>
      </w:r>
      <w:r>
        <w:t>Ad hoc group call</w:t>
      </w:r>
      <w:r w:rsidRPr="003C3504">
        <w:t xml:space="preserve"> setup</w:t>
      </w:r>
      <w:r>
        <w:t xml:space="preserve"> with MCPTT server</w:t>
      </w:r>
      <w:r w:rsidRPr="003C3504">
        <w:t xml:space="preserve"> determining the participant</w:t>
      </w:r>
      <w:del w:id="26" w:author="Beicht Peter" w:date="2023-05-10T11:37:00Z">
        <w:r w:rsidRPr="003C3504" w:rsidDel="00015661">
          <w:delText>s</w:delText>
        </w:r>
      </w:del>
      <w:r w:rsidRPr="003C3504">
        <w:t xml:space="preserve"> list</w:t>
      </w:r>
      <w:del w:id="27" w:author="Beicht Peter" w:date="2023-05-10T11:03:00Z">
        <w:r w:rsidDel="00592F1B">
          <w:delText>s</w:delText>
        </w:r>
      </w:del>
      <w:bookmarkEnd w:id="25"/>
    </w:p>
    <w:p w14:paraId="6CDFA716" w14:textId="77777777" w:rsidR="00D82A08" w:rsidRDefault="00D82A08" w:rsidP="00D82A08">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5B19D806" w14:textId="77777777" w:rsidR="00D82A08" w:rsidRDefault="00D82A08" w:rsidP="00D82A08">
      <w:pPr>
        <w:rPr>
          <w:noProof/>
        </w:rPr>
      </w:pPr>
      <w:r>
        <w:rPr>
          <w:noProof/>
        </w:rPr>
        <w:t>Pre-conditions:</w:t>
      </w:r>
    </w:p>
    <w:p w14:paraId="098140B7" w14:textId="77777777" w:rsidR="00D82A08" w:rsidRDefault="00D82A08" w:rsidP="00D82A08">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3E9C5A7D" w14:textId="77777777" w:rsidR="00D82A08" w:rsidRDefault="00D82A08" w:rsidP="00D82A08">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0F48351F" w14:textId="77777777" w:rsidR="00D82A08" w:rsidRPr="00CD1395" w:rsidRDefault="00D82A08" w:rsidP="00D82A08">
      <w:pPr>
        <w:pStyle w:val="TH"/>
        <w:rPr>
          <w:sz w:val="14"/>
          <w:szCs w:val="14"/>
        </w:rPr>
      </w:pPr>
      <w:r>
        <w:object w:dxaOrig="10644" w:dyaOrig="9371" w14:anchorId="2D80DE73">
          <v:shape id="_x0000_i1026" type="#_x0000_t75" style="width:517.8pt;height:456pt" o:ole="">
            <v:imagedata r:id="rId14" o:title=""/>
          </v:shape>
          <o:OLEObject Type="Embed" ProgID="Visio.Drawing.15" ShapeID="_x0000_i1026" DrawAspect="Content" ObjectID="_1746444139" r:id="rId15"/>
        </w:object>
      </w:r>
    </w:p>
    <w:p w14:paraId="602A9338" w14:textId="77777777" w:rsidR="00D82A08" w:rsidRPr="003B5BD2" w:rsidRDefault="00D82A08" w:rsidP="00D82A08">
      <w:pPr>
        <w:pStyle w:val="TF"/>
      </w:pPr>
      <w:r w:rsidRPr="00AB5FED">
        <w:t>Figure </w:t>
      </w:r>
      <w:r>
        <w:t>10.19</w:t>
      </w:r>
      <w:r w:rsidRPr="00AB5FED">
        <w:t>.</w:t>
      </w:r>
      <w:r>
        <w:t>3.1.3</w:t>
      </w:r>
      <w:r w:rsidRPr="00AB5FED">
        <w:t xml:space="preserve">-1: </w:t>
      </w:r>
      <w:r>
        <w:t>Ad hoc group call participants determined by MCPTT server</w:t>
      </w:r>
    </w:p>
    <w:p w14:paraId="5C5EA495" w14:textId="77777777" w:rsidR="00D82A08" w:rsidRDefault="00D82A08" w:rsidP="00D82A08">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w:t>
      </w:r>
      <w:del w:id="28" w:author="Beicht Peter" w:date="2023-05-10T11:37:00Z">
        <w:r w:rsidDel="00015661">
          <w:delText>s</w:delText>
        </w:r>
      </w:del>
      <w:r>
        <w:t xml:space="preserve">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5DCCEC8" w14:textId="77777777" w:rsidR="00D82A08" w:rsidRPr="00EE50B9" w:rsidRDefault="00D82A08" w:rsidP="00D82A08">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72F5A2A6" w14:textId="77777777" w:rsidR="00D82A08" w:rsidRDefault="00D82A08" w:rsidP="00D82A08">
      <w:pPr>
        <w:pStyle w:val="B2"/>
      </w:pPr>
      <w:proofErr w:type="spellStart"/>
      <w:r>
        <w:t>i</w:t>
      </w:r>
      <w:proofErr w:type="spellEnd"/>
      <w:r>
        <w:t>.</w:t>
      </w:r>
      <w:r>
        <w:tab/>
        <w:t xml:space="preserve">the MCPTT ad hoc group call </w:t>
      </w:r>
      <w:r w:rsidRPr="00092ACA">
        <w:t>request</w:t>
      </w:r>
      <w:r>
        <w:t xml:space="preserve"> shall contain an emergency indicator;</w:t>
      </w:r>
    </w:p>
    <w:p w14:paraId="546DABE5" w14:textId="77777777" w:rsidR="00D82A08" w:rsidRDefault="00D82A08" w:rsidP="00D82A08">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0E68581F" w14:textId="437F0DB2" w:rsidR="00D82A08" w:rsidRDefault="00D82A08" w:rsidP="00D82A08">
      <w:pPr>
        <w:pStyle w:val="B1"/>
        <w:rPr>
          <w:lang w:eastAsia="zh-CN"/>
        </w:rPr>
      </w:pPr>
      <w:r w:rsidRPr="00356591">
        <w:rPr>
          <w:rFonts w:hint="eastAsia"/>
          <w:lang w:eastAsia="zh-CN"/>
        </w:rPr>
        <w:lastRenderedPageBreak/>
        <w:t>2.</w:t>
      </w:r>
      <w:r w:rsidRPr="00356591">
        <w:rPr>
          <w:rFonts w:hint="eastAsia"/>
          <w:lang w:eastAsia="zh-CN"/>
        </w:rPr>
        <w:tab/>
      </w:r>
      <w:ins w:id="29" w:author="Beicht Peter_Rev1" w:date="2023-05-23T12:42:00Z">
        <w:r w:rsidR="00682802" w:rsidRPr="00682802">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ins>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del w:id="30" w:author="Beicht Peter" w:date="2023-05-10T11:05:00Z">
        <w:r w:rsidRPr="00356591" w:rsidDel="00786022">
          <w:rPr>
            <w:lang w:eastAsia="zh-CN"/>
          </w:rPr>
          <w:delText xml:space="preserve"> Otherwise reject the </w:delText>
        </w:r>
        <w:r w:rsidDel="00786022">
          <w:delText>ad hoc</w:delText>
        </w:r>
        <w:r w:rsidDel="00786022">
          <w:rPr>
            <w:lang w:eastAsia="zh-CN"/>
          </w:rPr>
          <w:delText xml:space="preserve"> group call</w:delText>
        </w:r>
        <w:r w:rsidRPr="00356591" w:rsidDel="00786022">
          <w:rPr>
            <w:lang w:eastAsia="zh-CN"/>
          </w:rPr>
          <w:delText xml:space="preserve"> request and do not continue with the rest of the steps. </w:delText>
        </w:r>
      </w:del>
    </w:p>
    <w:p w14:paraId="54094E44" w14:textId="77777777" w:rsidR="00D82A08" w:rsidRDefault="00D82A08" w:rsidP="00D82A08">
      <w:pPr>
        <w:pStyle w:val="B1"/>
        <w:rPr>
          <w:lang w:eastAsia="zh-CN"/>
        </w:rPr>
      </w:pPr>
      <w:r>
        <w:tab/>
      </w:r>
      <w:r>
        <w:rPr>
          <w:lang w:eastAsia="zh-CN"/>
        </w:rPr>
        <w:t>If functional alias is present, the MCPTT server checks whether the provided functional alias is allowed to be used and has been activated for the user.</w:t>
      </w:r>
    </w:p>
    <w:p w14:paraId="040C589B" w14:textId="77777777" w:rsidR="00D82A08" w:rsidRDefault="00D82A08" w:rsidP="00D82A08">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68AFD3E0" w14:textId="77777777" w:rsidR="00D82A08" w:rsidRDefault="00D82A08" w:rsidP="00D82A08">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3C60209A" w14:textId="77777777" w:rsidR="00D82A08" w:rsidRDefault="00D82A08" w:rsidP="00D82A08">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4ECF80D2" w14:textId="77777777" w:rsidR="00D82A08" w:rsidRDefault="00D82A08" w:rsidP="00D82A08">
      <w:pPr>
        <w:pStyle w:val="B1"/>
      </w:pPr>
      <w:r>
        <w:t>3.</w:t>
      </w:r>
      <w:r>
        <w:tab/>
        <w:t>The MCPTT server shall send the ad hoc group call request return message to MCPTT client </w:t>
      </w:r>
      <w:r w:rsidRPr="00CF522E">
        <w:t>1</w:t>
      </w:r>
      <w:r>
        <w:t xml:space="preserve"> containing the below:</w:t>
      </w:r>
    </w:p>
    <w:p w14:paraId="098DE012" w14:textId="77777777" w:rsidR="00D82A08" w:rsidRDefault="00D82A08" w:rsidP="00D82A08">
      <w:pPr>
        <w:pStyle w:val="B1"/>
      </w:pPr>
      <w:r>
        <w:tab/>
      </w:r>
      <w:proofErr w:type="spellStart"/>
      <w:r>
        <w:t>i</w:t>
      </w:r>
      <w:proofErr w:type="spellEnd"/>
      <w:r>
        <w:t>.</w:t>
      </w:r>
      <w:r>
        <w:tab/>
        <w:t>The MCPTT ad hoc group ID generated by the MCPTT server; and</w:t>
      </w:r>
    </w:p>
    <w:p w14:paraId="22D9B59C" w14:textId="77777777" w:rsidR="00D82A08" w:rsidRDefault="00D82A08" w:rsidP="00D82A08">
      <w:pPr>
        <w:pStyle w:val="B1"/>
      </w:pPr>
      <w:r>
        <w:tab/>
        <w:t>ii.</w:t>
      </w:r>
      <w:r>
        <w:tab/>
        <w:t>Result of whether the ad hoc group call is authorized or not</w:t>
      </w:r>
    </w:p>
    <w:p w14:paraId="1518D573" w14:textId="63A3771B" w:rsidR="00D82A08" w:rsidRDefault="00D82A08" w:rsidP="00D82A08">
      <w:pPr>
        <w:pStyle w:val="B1"/>
      </w:pPr>
      <w:r>
        <w:tab/>
        <w:t xml:space="preserve">If the ad hoc group call request is not authorized, </w:t>
      </w:r>
      <w:ins w:id="31" w:author="Beicht Peter" w:date="2023-05-10T11:04:00Z">
        <w:r w:rsidR="00397A28">
          <w:t xml:space="preserve">the </w:t>
        </w:r>
      </w:ins>
      <w:r>
        <w:t xml:space="preserve">MCPTT server and </w:t>
      </w:r>
      <w:ins w:id="32" w:author="Beicht Peter" w:date="2023-05-16T15:47:00Z">
        <w:r w:rsidR="00323BBD">
          <w:t xml:space="preserve">MCPTT </w:t>
        </w:r>
      </w:ins>
      <w:r>
        <w:t>client </w:t>
      </w:r>
      <w:r w:rsidRPr="00CF522E">
        <w:t>1</w:t>
      </w:r>
      <w:r>
        <w:t xml:space="preserve"> shall not proceed with the rest of the steps.</w:t>
      </w:r>
    </w:p>
    <w:p w14:paraId="74C163F5" w14:textId="77777777" w:rsidR="00D82A08" w:rsidRPr="00666098" w:rsidRDefault="00D82A08" w:rsidP="00D82A08">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3A249D46" w14:textId="77777777" w:rsidR="00D82A08" w:rsidRPr="00666098" w:rsidRDefault="00D82A08" w:rsidP="00D82A08">
      <w:pPr>
        <w:pStyle w:val="NO"/>
      </w:pPr>
      <w:r w:rsidRPr="000C3FCA">
        <w:t>NOTE</w:t>
      </w:r>
      <w:del w:id="33" w:author="Beicht Peter_Rev1" w:date="2023-05-23T14:13:00Z">
        <w:r w:rsidDel="00BD304D">
          <w:delText> 1</w:delText>
        </w:r>
      </w:del>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29B2563B" w14:textId="77777777" w:rsidR="00D82A08" w:rsidRDefault="00D82A08" w:rsidP="00D82A08">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39A2DA12" w14:textId="203B6305" w:rsidR="00D82A08" w:rsidRDefault="00D82A08" w:rsidP="00D82A08">
      <w:pPr>
        <w:pStyle w:val="B1"/>
        <w:rPr>
          <w:lang w:eastAsia="zh-CN"/>
        </w:rPr>
      </w:pPr>
      <w:r>
        <w:t>6.</w:t>
      </w:r>
      <w:r>
        <w:tab/>
        <w:t xml:space="preserve">The receiving MCPTT clients </w:t>
      </w:r>
      <w:ins w:id="34" w:author="Beicht Peter_rev2" w:date="2023-05-24T10:25:00Z">
        <w:r w:rsidR="00117030" w:rsidRPr="00117030">
          <w:t>notify their corresponding MCPTT use</w:t>
        </w:r>
        <w:r w:rsidR="006A3BCA">
          <w:t>r</w:t>
        </w:r>
      </w:ins>
      <w:del w:id="35" w:author="Beicht Peter_rev2" w:date="2023-05-24T10:26:00Z">
        <w:r w:rsidDel="006A3BCA">
          <w:delText>are notified</w:delText>
        </w:r>
      </w:del>
      <w:r>
        <w:t xml:space="preserve"> about the incoming ad hoc group call</w:t>
      </w:r>
      <w:ins w:id="36" w:author="Beicht Peter_rev2" w:date="2023-05-24T10:26:00Z">
        <w:r w:rsidR="0027074F">
          <w:t xml:space="preserve"> </w:t>
        </w:r>
        <w:r w:rsidR="0027074F" w:rsidRPr="0027074F">
          <w:t>request with the information of the MCPTT group ID for the ad hoc group</w:t>
        </w:r>
      </w:ins>
      <w:r>
        <w:t>.</w:t>
      </w:r>
    </w:p>
    <w:p w14:paraId="3794A6B4" w14:textId="32D67DEC" w:rsidR="00D82A08" w:rsidRPr="003D76D3" w:rsidRDefault="00D82A08" w:rsidP="00D82A08">
      <w:pPr>
        <w:pStyle w:val="B1"/>
      </w:pPr>
      <w:r>
        <w:rPr>
          <w:rFonts w:hint="eastAsia"/>
          <w:lang w:eastAsia="zh-CN"/>
        </w:rPr>
        <w:t>7</w:t>
      </w:r>
      <w:r w:rsidRPr="00D83C77">
        <w:t>.</w:t>
      </w:r>
      <w:r w:rsidRPr="00D83C77">
        <w:tab/>
        <w:t xml:space="preserve">The receiving </w:t>
      </w:r>
      <w:r>
        <w:t>MCPTT client</w:t>
      </w:r>
      <w:r w:rsidRPr="00D83C77">
        <w:t xml:space="preserve">s </w:t>
      </w:r>
      <w:ins w:id="37" w:author="Beicht Peter_rev2" w:date="2023-05-24T10:27:00Z">
        <w:r w:rsidR="00382A5F">
          <w:t xml:space="preserve">may </w:t>
        </w:r>
      </w:ins>
      <w:r w:rsidRPr="00D83C77">
        <w:t>accept</w:t>
      </w:r>
      <w:ins w:id="38" w:author="Beicht Peter_rev2" w:date="2023-05-24T10:27:00Z">
        <w:r w:rsidR="00D50228">
          <w:t xml:space="preserve"> or reject</w:t>
        </w:r>
      </w:ins>
      <w:r w:rsidRPr="00D83C77">
        <w:t xml:space="preserve">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5CCC09C7" w14:textId="77777777" w:rsidR="00D82A08" w:rsidRDefault="00D82A08" w:rsidP="00D82A08">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1A9FEE96" w14:textId="77777777" w:rsidR="00D82A08" w:rsidRDefault="00D82A08" w:rsidP="00D82A08">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0490BB6D" w14:textId="5B59C5B1" w:rsidR="00D82A08" w:rsidDel="00CE0EA6" w:rsidRDefault="00D82A08" w:rsidP="00D82A08">
      <w:pPr>
        <w:pStyle w:val="NO"/>
        <w:rPr>
          <w:del w:id="39" w:author="Beicht Peter" w:date="2023-05-16T15:49:00Z"/>
          <w:lang w:eastAsia="zh-CN"/>
        </w:rPr>
      </w:pPr>
      <w:del w:id="40" w:author="Beicht Peter" w:date="2023-05-16T15:49:00Z">
        <w:r w:rsidDel="00CE0EA6">
          <w:rPr>
            <w:noProof/>
          </w:rPr>
          <w:delText>NOTE 2</w:delText>
        </w:r>
        <w:r w:rsidDel="00CE0EA6">
          <w:rPr>
            <w:lang w:eastAsia="zh-CN"/>
          </w:rPr>
          <w:delText>:</w:delText>
        </w:r>
        <w:r w:rsidDel="00CE0EA6">
          <w:rPr>
            <w:lang w:eastAsia="zh-CN"/>
          </w:rPr>
          <w:tab/>
          <w:delText>The authorized user can learn who is currently affiliated to the current adhoc group call.</w:delText>
        </w:r>
      </w:del>
    </w:p>
    <w:p w14:paraId="3F72EA49" w14:textId="19F89CA9" w:rsidR="00D82A08" w:rsidRPr="00D87933" w:rsidDel="00CE0EA6" w:rsidRDefault="00D82A08" w:rsidP="00D82A08">
      <w:pPr>
        <w:pStyle w:val="EditorsNote"/>
        <w:rPr>
          <w:del w:id="41" w:author="Beicht Peter" w:date="2023-05-16T15:49:00Z"/>
          <w:lang w:eastAsia="zh-CN"/>
        </w:rPr>
      </w:pPr>
      <w:del w:id="42" w:author="Beicht Peter" w:date="2023-05-16T15:49:00Z">
        <w:r w:rsidRPr="00D87933" w:rsidDel="00CE0EA6">
          <w:rPr>
            <w:lang w:eastAsia="zh-CN"/>
          </w:rPr>
          <w:delText>Editor's note: How an autho</w:delText>
        </w:r>
        <w:r w:rsidDel="00CE0EA6">
          <w:rPr>
            <w:lang w:eastAsia="zh-CN"/>
          </w:rPr>
          <w:delText>r</w:delText>
        </w:r>
        <w:r w:rsidRPr="00D87933" w:rsidDel="00CE0EA6">
          <w:rPr>
            <w:lang w:eastAsia="zh-CN"/>
          </w:rPr>
          <w:delText>ized user determine the currently affiliated status of adhoc group is FFS.</w:delText>
        </w:r>
      </w:del>
    </w:p>
    <w:p w14:paraId="3692DA5F" w14:textId="77777777" w:rsidR="00D82A08" w:rsidRDefault="00D82A08" w:rsidP="00D82A08">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0635A349" w14:textId="77777777" w:rsidR="003D3EC5" w:rsidRDefault="003D3EC5">
      <w:pPr>
        <w:rPr>
          <w:rFonts w:ascii="Arial" w:hAnsi="Arial" w:cs="Arial"/>
          <w:color w:val="000000"/>
          <w:sz w:val="18"/>
          <w:szCs w:val="18"/>
        </w:rPr>
      </w:pPr>
    </w:p>
    <w:p w14:paraId="0BC4E051"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CD96A04" w14:textId="77777777" w:rsidR="003D3EC5" w:rsidRDefault="003D3EC5">
      <w:pPr>
        <w:rPr>
          <w:rFonts w:ascii="Arial" w:hAnsi="Arial" w:cs="Arial"/>
          <w:color w:val="000000"/>
          <w:sz w:val="18"/>
          <w:szCs w:val="18"/>
        </w:rPr>
      </w:pPr>
    </w:p>
    <w:p w14:paraId="6B9B146F" w14:textId="77777777" w:rsidR="001E2992" w:rsidRPr="0045613B" w:rsidRDefault="001E2992" w:rsidP="001E2992">
      <w:pPr>
        <w:pStyle w:val="berschrift5"/>
      </w:pPr>
      <w:bookmarkStart w:id="43" w:name="_Toc96531277"/>
      <w:bookmarkStart w:id="44" w:name="_Toc96606987"/>
      <w:bookmarkStart w:id="45" w:name="_Toc113304263"/>
      <w:bookmarkStart w:id="46" w:name="_Toc131694731"/>
      <w:r>
        <w:t>10.19.3.2.1</w:t>
      </w:r>
      <w:r w:rsidRPr="0045613B">
        <w:tab/>
      </w:r>
      <w:r>
        <w:t>Procedure for a</w:t>
      </w:r>
      <w:r w:rsidRPr="0045613B">
        <w:t>d</w:t>
      </w:r>
      <w:r>
        <w:t> </w:t>
      </w:r>
      <w:r w:rsidRPr="0045613B">
        <w:t>hoc group call</w:t>
      </w:r>
      <w:r>
        <w:t xml:space="preserve"> setup</w:t>
      </w:r>
      <w:bookmarkEnd w:id="43"/>
      <w:bookmarkEnd w:id="44"/>
      <w:bookmarkEnd w:id="45"/>
      <w:r>
        <w:t xml:space="preserve"> – Participant</w:t>
      </w:r>
      <w:del w:id="47" w:author="Beicht Peter" w:date="2023-05-10T11:37:00Z">
        <w:r w:rsidDel="00015661">
          <w:delText>s</w:delText>
        </w:r>
      </w:del>
      <w:r>
        <w:t xml:space="preserve"> list provided by the Initiator</w:t>
      </w:r>
      <w:bookmarkEnd w:id="46"/>
    </w:p>
    <w:p w14:paraId="376BE22E" w14:textId="77777777" w:rsidR="001E2992" w:rsidRPr="00FD08F4" w:rsidRDefault="001E2992" w:rsidP="001E2992">
      <w:r w:rsidRPr="00FD08F4">
        <w:t>Figure </w:t>
      </w:r>
      <w:r>
        <w:t>10.19.3.2.1</w:t>
      </w:r>
      <w:r w:rsidRPr="00FD08F4">
        <w:t>-1 illustrates the procedure for ad</w:t>
      </w:r>
      <w:r>
        <w:t> </w:t>
      </w:r>
      <w:r w:rsidRPr="00FD08F4">
        <w:t>hoc group call</w:t>
      </w:r>
      <w:r>
        <w:t xml:space="preserve"> setup </w:t>
      </w:r>
      <w:r w:rsidRPr="00FD08F4">
        <w:t xml:space="preserve">procedure. </w:t>
      </w:r>
    </w:p>
    <w:p w14:paraId="40D0E24A" w14:textId="77777777" w:rsidR="001E2992" w:rsidRPr="005A0216" w:rsidRDefault="001E2992" w:rsidP="001E2992">
      <w:r w:rsidRPr="005A0216">
        <w:t>Pre-conditions:</w:t>
      </w:r>
    </w:p>
    <w:p w14:paraId="28861A15" w14:textId="77777777" w:rsidR="001E2992" w:rsidRPr="00755168" w:rsidRDefault="001E2992" w:rsidP="001E2992">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BA3725E" w14:textId="77777777" w:rsidR="001E2992" w:rsidRPr="00755168" w:rsidRDefault="001E2992" w:rsidP="001E2992">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086758B8" w14:textId="77777777" w:rsidR="001E2992" w:rsidRPr="0045613B" w:rsidRDefault="001E2992" w:rsidP="001E2992">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47159E">
        <w:t>creates</w:t>
      </w:r>
      <w:r w:rsidRPr="0045613B">
        <w:t xml:space="preserve"> the </w:t>
      </w:r>
      <w:r>
        <w:t>ad hoc</w:t>
      </w:r>
      <w:r w:rsidRPr="0045613B">
        <w:t xml:space="preserve"> group.</w:t>
      </w:r>
    </w:p>
    <w:p w14:paraId="7FC332C7" w14:textId="77777777" w:rsidR="001E2992" w:rsidRDefault="001E2992" w:rsidP="001E2992">
      <w:pPr>
        <w:pStyle w:val="B1"/>
      </w:pPr>
      <w:r w:rsidRPr="0045613B">
        <w:t>4.</w:t>
      </w:r>
      <w:r w:rsidRPr="0045613B">
        <w:tab/>
      </w:r>
      <w:r w:rsidRPr="0047159E">
        <w:t xml:space="preserve">Some </w:t>
      </w:r>
      <w:r>
        <w:t>users of the ad hoc group</w:t>
      </w:r>
      <w:r w:rsidRPr="0045613B">
        <w:t xml:space="preserve"> may belong to partner MC</w:t>
      </w:r>
      <w:r>
        <w:t xml:space="preserve"> </w:t>
      </w:r>
      <w:r w:rsidRPr="0045613B">
        <w:t>systems.</w:t>
      </w:r>
    </w:p>
    <w:p w14:paraId="7E7FF560" w14:textId="77777777" w:rsidR="001E2992" w:rsidRDefault="001E2992" w:rsidP="001E2992">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0DF55219" w14:textId="77777777" w:rsidR="001E2992" w:rsidRPr="002935AD" w:rsidRDefault="001E2992" w:rsidP="001E2992">
      <w:pPr>
        <w:pStyle w:val="TH"/>
        <w:rPr>
          <w:rFonts w:eastAsia="SimSun"/>
        </w:rPr>
      </w:pPr>
      <w:r w:rsidRPr="002935AD">
        <w:object w:dxaOrig="12108" w:dyaOrig="5616" w14:anchorId="523C3A72">
          <v:shape id="_x0000_i1027" type="#_x0000_t75" style="width:466.8pt;height:216.6pt" o:ole="">
            <v:imagedata r:id="rId16" o:title=""/>
          </v:shape>
          <o:OLEObject Type="Embed" ProgID="Visio.Drawing.15" ShapeID="_x0000_i1027" DrawAspect="Content" ObjectID="_1746444140" r:id="rId17"/>
        </w:object>
      </w:r>
    </w:p>
    <w:p w14:paraId="175B440E" w14:textId="77777777" w:rsidR="001E2992" w:rsidRPr="0045613B" w:rsidRDefault="001E2992" w:rsidP="001E2992">
      <w:pPr>
        <w:pStyle w:val="TF"/>
      </w:pPr>
      <w:r w:rsidRPr="002935AD">
        <w:t>Figure </w:t>
      </w:r>
      <w:r>
        <w:t>10.19.3.2.1</w:t>
      </w:r>
      <w:r w:rsidRPr="0045613B">
        <w:t xml:space="preserve">-1: </w:t>
      </w:r>
      <w:r>
        <w:t>Ad hoc</w:t>
      </w:r>
      <w:r w:rsidRPr="0045613B">
        <w:t xml:space="preserve"> group call</w:t>
      </w:r>
      <w:r>
        <w:t xml:space="preserve"> setup</w:t>
      </w:r>
    </w:p>
    <w:p w14:paraId="234E7EB1" w14:textId="77777777" w:rsidR="001E2992" w:rsidRPr="005A0216" w:rsidRDefault="001E2992" w:rsidP="001E2992">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45613B">
        <w:t xml:space="preserve">is routed to the </w:t>
      </w:r>
      <w:r>
        <w:t>MCPTT</w:t>
      </w:r>
      <w:r w:rsidRPr="0045613B">
        <w:t xml:space="preserve"> server of the primary </w:t>
      </w:r>
      <w:r>
        <w:t xml:space="preserve">MC </w:t>
      </w:r>
      <w:r w:rsidRPr="0045613B">
        <w:t>system</w:t>
      </w:r>
      <w:r w:rsidRPr="005A0216">
        <w:t>.</w:t>
      </w:r>
    </w:p>
    <w:p w14:paraId="155F0938" w14:textId="1FB41F67" w:rsidR="001E2992" w:rsidRPr="00FD08F4" w:rsidRDefault="001E2992" w:rsidP="001E2992">
      <w:pPr>
        <w:pStyle w:val="B1"/>
      </w:pPr>
      <w:r w:rsidRPr="00003948">
        <w:t>2.</w:t>
      </w:r>
      <w:r w:rsidRPr="00003948">
        <w:tab/>
      </w:r>
      <w:ins w:id="48" w:author="Beicht Peter_Rev1" w:date="2023-05-23T12:36:00Z">
        <w:r w:rsidR="00EB5774" w:rsidRPr="00EB5774">
          <w:t>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w:t>
        </w:r>
        <w:r w:rsidR="00AC798D">
          <w:t xml:space="preserve">. </w:t>
        </w:r>
      </w:ins>
      <w:r w:rsidRPr="00003948">
        <w:t>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and further determines the preconfigured group to be used for the configuration of the ad hoc group based on the MCPTT users' information </w:t>
      </w:r>
      <w:r w:rsidRPr="00FD08F4">
        <w:t>received</w:t>
      </w:r>
      <w:r>
        <w:t xml:space="preserve"> in step 1. </w:t>
      </w:r>
      <w:ins w:id="49" w:author="Beicht Peter_Rev3" w:date="2023-05-24T12:39:00Z">
        <w:r w:rsidR="004324E6">
          <w:rPr>
            <w:lang w:eastAsia="zh-CN"/>
          </w:rPr>
          <w:t xml:space="preserve">If no </w:t>
        </w:r>
        <w:r w:rsidR="004324E6">
          <w:rPr>
            <w:rFonts w:hint="eastAsia"/>
            <w:lang w:eastAsia="zh-CN"/>
          </w:rPr>
          <w:t>MC service</w:t>
        </w:r>
        <w:r w:rsidR="004324E6" w:rsidRPr="00AB5FED">
          <w:rPr>
            <w:rFonts w:hint="eastAsia"/>
            <w:lang w:eastAsia="zh-CN"/>
          </w:rPr>
          <w:t xml:space="preserve"> </w:t>
        </w:r>
        <w:r w:rsidR="004324E6">
          <w:rPr>
            <w:lang w:eastAsia="zh-CN"/>
          </w:rPr>
          <w:t xml:space="preserve">ad hoc </w:t>
        </w:r>
        <w:r w:rsidR="004324E6" w:rsidRPr="00AB5FED">
          <w:rPr>
            <w:rFonts w:hint="eastAsia"/>
            <w:lang w:eastAsia="zh-CN"/>
          </w:rPr>
          <w:t>g</w:t>
        </w:r>
        <w:r w:rsidR="004324E6" w:rsidRPr="00AB5FED">
          <w:t>roup ID</w:t>
        </w:r>
        <w:r w:rsidR="004324E6">
          <w:t xml:space="preserve"> was included in the ad hoc group call request of step 1,</w:t>
        </w:r>
      </w:ins>
      <w:ins w:id="50" w:author="Beicht Peter_Rev3" w:date="2023-05-24T14:21:00Z">
        <w:r w:rsidR="00C00B10">
          <w:t xml:space="preserve"> </w:t>
        </w:r>
        <w:r w:rsidR="00C00B10">
          <w:t xml:space="preserve">or if the provided </w:t>
        </w:r>
        <w:r w:rsidR="00C00B10">
          <w:rPr>
            <w:rFonts w:hint="eastAsia"/>
            <w:lang w:eastAsia="zh-CN"/>
          </w:rPr>
          <w:t>MC service</w:t>
        </w:r>
        <w:r w:rsidR="00C00B10" w:rsidRPr="00AB5FED">
          <w:rPr>
            <w:rFonts w:hint="eastAsia"/>
            <w:lang w:eastAsia="zh-CN"/>
          </w:rPr>
          <w:t xml:space="preserve"> </w:t>
        </w:r>
        <w:r w:rsidR="00C00B10">
          <w:rPr>
            <w:lang w:eastAsia="zh-CN"/>
          </w:rPr>
          <w:t xml:space="preserve">ad hoc </w:t>
        </w:r>
        <w:r w:rsidR="00C00B10" w:rsidRPr="00AB5FED">
          <w:rPr>
            <w:rFonts w:hint="eastAsia"/>
            <w:lang w:eastAsia="zh-CN"/>
          </w:rPr>
          <w:t>g</w:t>
        </w:r>
        <w:r w:rsidR="00C00B10" w:rsidRPr="00AB5FED">
          <w:t>roup ID</w:t>
        </w:r>
        <w:r w:rsidR="00C00B10">
          <w:t xml:space="preserve"> is not accepted by the </w:t>
        </w:r>
        <w:r w:rsidR="00C00B10" w:rsidRPr="00F00065">
          <w:rPr>
            <w:lang w:eastAsia="zh-CN"/>
          </w:rPr>
          <w:t>MC service server</w:t>
        </w:r>
        <w:r w:rsidR="00C00B10">
          <w:rPr>
            <w:lang w:eastAsia="zh-CN"/>
          </w:rPr>
          <w:t>,</w:t>
        </w:r>
      </w:ins>
      <w:ins w:id="51" w:author="Beicht Peter_Rev3" w:date="2023-05-24T12:39:00Z">
        <w:r w:rsidR="004324E6">
          <w:rPr>
            <w:lang w:eastAsia="zh-CN"/>
          </w:rPr>
          <w:t xml:space="preserve"> </w:t>
        </w:r>
      </w:ins>
      <w:ins w:id="52" w:author="Beicht Peter_Rev3" w:date="2023-05-24T12:40:00Z">
        <w:r w:rsidR="004324E6">
          <w:rPr>
            <w:lang w:eastAsia="zh-CN"/>
          </w:rPr>
          <w:t>t</w:t>
        </w:r>
      </w:ins>
      <w:del w:id="53" w:author="Beicht Peter_Rev3" w:date="2023-05-24T12:40:00Z">
        <w:r w:rsidDel="004324E6">
          <w:delText>T</w:delText>
        </w:r>
      </w:del>
      <w:r>
        <w:t>he MCPTT server assigns a MCPTT group ID for the newly formed ad hoc group</w:t>
      </w:r>
      <w:r w:rsidRPr="00FD08F4">
        <w:t xml:space="preserve">. </w:t>
      </w:r>
      <w:r>
        <w:t>It</w:t>
      </w:r>
      <w:r w:rsidRPr="00FD08F4">
        <w:t xml:space="preserve"> identifies the appropriate </w:t>
      </w:r>
      <w:r>
        <w:t>MCPTT</w:t>
      </w:r>
      <w:r w:rsidRPr="00FD08F4">
        <w:t xml:space="preserve"> server responsible for the </w:t>
      </w:r>
      <w:r>
        <w:t>MCPTT users of the ad hoc group</w:t>
      </w:r>
      <w:r w:rsidRPr="00FD08F4">
        <w:t xml:space="preserve">. </w:t>
      </w:r>
      <w:ins w:id="54" w:author="Beicht Peter" w:date="2023-05-10T11:18:00Z">
        <w:r w:rsidR="007818B1" w:rsidRPr="00851F36">
          <w:t xml:space="preserve">The </w:t>
        </w:r>
        <w:r w:rsidR="007818B1">
          <w:t>MCPTT server</w:t>
        </w:r>
        <w:r w:rsidR="007818B1" w:rsidRPr="00851F36">
          <w:t xml:space="preserve"> considers the </w:t>
        </w:r>
        <w:r w:rsidR="007818B1">
          <w:t>ad hoc group call</w:t>
        </w:r>
        <w:r w:rsidR="007818B1" w:rsidRPr="00851F36">
          <w:t xml:space="preserve"> participants as implicitly </w:t>
        </w:r>
      </w:ins>
      <w:del w:id="55" w:author="Beicht Peter" w:date="2023-05-10T11:17:00Z">
        <w:r w:rsidRPr="00FD08F4" w:rsidDel="00A51C4D">
          <w:delText xml:space="preserve">The </w:delText>
        </w:r>
        <w:r w:rsidDel="00A51C4D">
          <w:delText>MCPTT users</w:delText>
        </w:r>
        <w:r w:rsidRPr="00FD08F4" w:rsidDel="00A51C4D">
          <w:delText xml:space="preserve"> are automatically </w:delText>
        </w:r>
      </w:del>
      <w:r w:rsidRPr="00FD08F4">
        <w:t xml:space="preserve">affiliated to the </w:t>
      </w:r>
      <w:r>
        <w:t>ad hoc</w:t>
      </w:r>
      <w:r w:rsidRPr="00FD08F4">
        <w:t xml:space="preserve"> group.</w:t>
      </w:r>
    </w:p>
    <w:p w14:paraId="79F176AB" w14:textId="77777777" w:rsidR="001E2992" w:rsidRDefault="001E2992" w:rsidP="001E2992">
      <w:pPr>
        <w:pStyle w:val="NO"/>
        <w:rPr>
          <w:noProof/>
        </w:rPr>
      </w:pPr>
      <w:r>
        <w:rPr>
          <w:noProof/>
        </w:rPr>
        <w:lastRenderedPageBreak/>
        <w:t>NOTE 1:</w:t>
      </w:r>
      <w:r>
        <w:rPr>
          <w:noProof/>
        </w:rPr>
        <w:tab/>
        <w:t xml:space="preserve">The newly formed ad hoc group information including the MCPTT group ID and the list of users is held in dynamic data in the MCPTT server. </w:t>
      </w:r>
    </w:p>
    <w:p w14:paraId="3F626958" w14:textId="77777777" w:rsidR="001E2992" w:rsidRDefault="001E2992" w:rsidP="001E2992">
      <w:pPr>
        <w:pStyle w:val="B1"/>
      </w:pPr>
      <w:r>
        <w:t>3.</w:t>
      </w:r>
      <w:r>
        <w:tab/>
        <w:t>The MCPTT server shall send the ad hoc group call request return message to the MCPTT client containing the below:</w:t>
      </w:r>
    </w:p>
    <w:p w14:paraId="3D702C1C" w14:textId="77777777" w:rsidR="001E2992" w:rsidRDefault="001E2992" w:rsidP="001E2992">
      <w:pPr>
        <w:pStyle w:val="B2"/>
      </w:pPr>
      <w:proofErr w:type="spellStart"/>
      <w:r>
        <w:t>i</w:t>
      </w:r>
      <w:proofErr w:type="spellEnd"/>
      <w:r>
        <w:t>.</w:t>
      </w:r>
      <w:r>
        <w:tab/>
        <w:t>The MCPTT ad hoc group ID generated by the MCPTT server (only included when the ad hoc group call is authorized);</w:t>
      </w:r>
    </w:p>
    <w:p w14:paraId="13591188" w14:textId="77777777" w:rsidR="001E2992" w:rsidRDefault="001E2992" w:rsidP="001E2992">
      <w:pPr>
        <w:pStyle w:val="B2"/>
      </w:pPr>
      <w:r>
        <w:t>ii.</w:t>
      </w:r>
      <w:r>
        <w:tab/>
        <w:t>The group ID of the pre-configured group to be used for the ad hoc group call (only included when the ad hoc group call is authorized); and</w:t>
      </w:r>
    </w:p>
    <w:p w14:paraId="5B023C56" w14:textId="77777777" w:rsidR="001E2992" w:rsidRDefault="001E2992" w:rsidP="001E2992">
      <w:pPr>
        <w:pStyle w:val="B2"/>
      </w:pPr>
      <w:r>
        <w:t>iii.</w:t>
      </w:r>
      <w:r>
        <w:tab/>
        <w:t>Result of whether the ad hoc group call is authorized or not.</w:t>
      </w:r>
    </w:p>
    <w:p w14:paraId="7FD19657" w14:textId="202D5973" w:rsidR="001E2992" w:rsidRDefault="001E2992" w:rsidP="001E2992">
      <w:pPr>
        <w:pStyle w:val="B1"/>
      </w:pPr>
      <w:r>
        <w:tab/>
        <w:t xml:space="preserve">If the ad hoc group call request is not authorized, the </w:t>
      </w:r>
      <w:ins w:id="56" w:author="Beicht Peter" w:date="2023-05-10T11:09:00Z">
        <w:r w:rsidR="00097D8D">
          <w:t xml:space="preserve">MCPTT server </w:t>
        </w:r>
        <w:r w:rsidR="008D02C0">
          <w:t xml:space="preserve">and </w:t>
        </w:r>
      </w:ins>
      <w:r>
        <w:t>MCPTT client shall not proceed with the rest of the steps.</w:t>
      </w:r>
    </w:p>
    <w:p w14:paraId="26818569" w14:textId="217604B4" w:rsidR="001E2992" w:rsidRPr="00FD08F4" w:rsidRDefault="001E2992" w:rsidP="001E2992">
      <w:pPr>
        <w:pStyle w:val="B1"/>
      </w:pPr>
      <w:r>
        <w:rPr>
          <w:noProof/>
        </w:rPr>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w:t>
      </w:r>
      <w:ins w:id="57" w:author="Beicht Peter" w:date="2023-05-10T11:23:00Z">
        <w:r w:rsidR="004F394A">
          <w:t>s</w:t>
        </w:r>
      </w:ins>
      <w:r w:rsidRPr="00FD08F4">
        <w:t xml:space="preserve"> </w:t>
      </w:r>
      <w:del w:id="58" w:author="Beicht Peter" w:date="2023-05-10T11:22:00Z">
        <w:r w:rsidRPr="00FD08F4" w:rsidDel="004F394A">
          <w:delText>to the affili</w:delText>
        </w:r>
        <w:r w:rsidDel="004F394A">
          <w:delText>ated group members of the ad hoc group belonging to the primary MC system</w:delText>
        </w:r>
        <w:r w:rsidRPr="00FD08F4" w:rsidDel="004F394A">
          <w:delText>.</w:delText>
        </w:r>
      </w:del>
      <w:ins w:id="59" w:author="Beicht Peter" w:date="2023-05-10T11:21:00Z">
        <w:r w:rsidR="00EA21B9" w:rsidRPr="00356591">
          <w:t xml:space="preserve">towards the </w:t>
        </w:r>
        <w:r w:rsidR="00EA21B9">
          <w:t>MCPTT client</w:t>
        </w:r>
        <w:r w:rsidR="00EA21B9" w:rsidRPr="00356591">
          <w:t>s of the invited users</w:t>
        </w:r>
        <w:r w:rsidR="004F394A">
          <w:t xml:space="preserve"> </w:t>
        </w:r>
      </w:ins>
      <w:ins w:id="60" w:author="Beicht Peter" w:date="2023-05-10T11:22:00Z">
        <w:r w:rsidR="004F394A">
          <w:t>belonging to the primary MC system</w:t>
        </w:r>
      </w:ins>
      <w:ins w:id="61" w:author="Beicht Peter" w:date="2023-05-10T11:21:00Z">
        <w:r w:rsidR="00EA21B9" w:rsidRPr="00356591">
          <w:t xml:space="preserve"> based on step</w:t>
        </w:r>
        <w:r w:rsidR="00EA21B9">
          <w:t> 1.</w:t>
        </w:r>
      </w:ins>
      <w:ins w:id="62" w:author="Beicht Peter_Rev1" w:date="2023-05-23T11:24:00Z">
        <w:r w:rsidR="00953991">
          <w:t xml:space="preserve"> </w:t>
        </w:r>
        <w:r w:rsidR="00BE5B5E" w:rsidRPr="00BE5B5E">
          <w:t>While sending the ad hoc group call requests, the MCPTT server of the primary MC system shall remove the information elements that are not required to be conveyed to the target MCPTT clients (e.g. MCPTT ID list of the users who are required to acknowledge)</w:t>
        </w:r>
      </w:ins>
    </w:p>
    <w:p w14:paraId="51E7E615" w14:textId="76623B0D" w:rsidR="001E2992" w:rsidRPr="00FD08F4" w:rsidRDefault="001E2992" w:rsidP="001E2992">
      <w:pPr>
        <w:pStyle w:val="B1"/>
        <w:rPr>
          <w:noProof/>
        </w:rPr>
      </w:pPr>
      <w:r>
        <w:t>5</w:t>
      </w:r>
      <w:r w:rsidRPr="00FD08F4">
        <w:t>.</w:t>
      </w:r>
      <w:r w:rsidRPr="00FD08F4">
        <w:tab/>
      </w:r>
      <w:r>
        <w:t xml:space="preserve">The </w:t>
      </w:r>
      <w:ins w:id="63" w:author="Beicht Peter_Rev1" w:date="2023-05-23T11:25:00Z">
        <w:r w:rsidR="00D719C1">
          <w:t xml:space="preserve">receiving </w:t>
        </w:r>
      </w:ins>
      <w:r>
        <w:t xml:space="preserve">MCPTT clients </w:t>
      </w:r>
      <w:ins w:id="64" w:author="Beicht Peter_Rev1" w:date="2023-05-23T11:26:00Z">
        <w:r w:rsidR="00DB53E9" w:rsidRPr="00DB53E9">
          <w:t>notify their corresponding MCPTT user</w:t>
        </w:r>
        <w:r w:rsidR="007B4968">
          <w:t xml:space="preserve">s about </w:t>
        </w:r>
      </w:ins>
      <w:del w:id="65" w:author="Beicht Peter_Rev1" w:date="2023-05-23T11:27:00Z">
        <w:r w:rsidDel="007B4968">
          <w:delText>receive in</w:delText>
        </w:r>
      </w:del>
      <w:ins w:id="66" w:author="Beicht Peter" w:date="2023-05-16T16:26:00Z">
        <w:del w:id="67" w:author="Beicht Peter_Rev1" w:date="2023-05-23T11:27:00Z">
          <w:r w:rsidR="00680449" w:rsidDel="007B4968">
            <w:delText>g</w:delText>
          </w:r>
        </w:del>
      </w:ins>
      <w:del w:id="68" w:author="Beicht Peter_Rev1" w:date="2023-05-23T11:27:00Z">
        <w:r w:rsidDel="007B4968">
          <w:delText xml:space="preserve"> </w:delText>
        </w:r>
      </w:del>
      <w:r>
        <w:t xml:space="preserve">the </w:t>
      </w:r>
      <w:ins w:id="69" w:author="Beicht Peter_Rev1" w:date="2023-05-23T11:27:00Z">
        <w:r w:rsidR="007B4968">
          <w:t>incoming</w:t>
        </w:r>
        <w:r w:rsidR="00314C48">
          <w:t xml:space="preserve"> </w:t>
        </w:r>
      </w:ins>
      <w:r>
        <w:t>ad hoc group call request</w:t>
      </w:r>
      <w:ins w:id="70" w:author="Beicht Peter_Rev1" w:date="2023-05-23T11:28:00Z">
        <w:r w:rsidR="00DE4D76">
          <w:t xml:space="preserve"> with</w:t>
        </w:r>
      </w:ins>
      <w:r>
        <w:t xml:space="preserve"> the information of the MCPTT group ID for the ad hoc group</w:t>
      </w:r>
      <w:del w:id="71" w:author="Beicht Peter_Rev1" w:date="2023-05-23T11:31:00Z">
        <w:r w:rsidDel="00AC2C73">
          <w:delText xml:space="preserve"> </w:delText>
        </w:r>
      </w:del>
      <w:del w:id="72" w:author="Beicht Peter" w:date="2023-05-16T16:29:00Z">
        <w:r w:rsidDel="007F65EA">
          <w:delText>and further</w:delText>
        </w:r>
      </w:del>
      <w:r>
        <w:t xml:space="preserve"> </w:t>
      </w:r>
      <w:del w:id="73" w:author="Beicht Peter_Rev1" w:date="2023-05-23T11:29:00Z">
        <w:r w:rsidDel="00FF0697">
          <w:delText>notify their corresponding MCPTT user.</w:delText>
        </w:r>
      </w:del>
      <w:ins w:id="74" w:author="Beicht Peter" w:date="2023-05-16T16:32:00Z">
        <w:r w:rsidR="00620DFF">
          <w:t>,</w:t>
        </w:r>
      </w:ins>
      <w:del w:id="75" w:author="Beicht Peter_Rev1" w:date="2023-05-23T11:29:00Z">
        <w:r w:rsidDel="00FF0697">
          <w:delText xml:space="preserve"> </w:delText>
        </w:r>
      </w:del>
      <w:del w:id="76" w:author="Beicht Peter" w:date="2023-05-16T16:30:00Z">
        <w:r w:rsidRPr="00FD08F4" w:rsidDel="007477D7">
          <w:delText xml:space="preserve">The </w:delText>
        </w:r>
      </w:del>
      <w:del w:id="77" w:author="Beicht Peter" w:date="2023-05-10T11:27:00Z">
        <w:r w:rsidRPr="00FD08F4" w:rsidDel="00654390">
          <w:delText xml:space="preserve">affiliated group members </w:delText>
        </w:r>
        <w:r w:rsidDel="00654390">
          <w:delText xml:space="preserve">of the ad hoc group </w:delText>
        </w:r>
        <w:r w:rsidRPr="00FD08F4" w:rsidDel="00654390">
          <w:delText xml:space="preserve">of the </w:delText>
        </w:r>
        <w:r w:rsidDel="00654390">
          <w:delText>primary MC system</w:delText>
        </w:r>
      </w:del>
      <w:r w:rsidRPr="00FD08F4">
        <w:t xml:space="preserve"> </w:t>
      </w:r>
      <w:ins w:id="78" w:author="Beicht Peter_Rev1" w:date="2023-05-23T11:33:00Z">
        <w:r w:rsidR="00C62033">
          <w:t xml:space="preserve">and </w:t>
        </w:r>
      </w:ins>
      <w:r>
        <w:t xml:space="preserve">may accept or reject the call and </w:t>
      </w:r>
      <w:r w:rsidRPr="00FD08F4">
        <w:t xml:space="preserve">respond with </w:t>
      </w:r>
      <w:ins w:id="79" w:author="Beicht Peter" w:date="2023-05-10T11:31:00Z">
        <w:r w:rsidR="00D20974">
          <w:t>an</w:t>
        </w:r>
      </w:ins>
      <w:del w:id="80" w:author="Beicht Peter" w:date="2023-05-10T11:31:00Z">
        <w:r w:rsidRPr="00FD08F4" w:rsidDel="00180B80">
          <w:delText>the</w:delText>
        </w:r>
      </w:del>
      <w:ins w:id="81" w:author="Beicht Peter" w:date="2023-05-10T11:31:00Z">
        <w:r w:rsidR="00180B80">
          <w:t xml:space="preserve"> ad hoc</w:t>
        </w:r>
      </w:ins>
      <w:r w:rsidRPr="00FD08F4">
        <w:t xml:space="preserve"> group call response.</w:t>
      </w:r>
    </w:p>
    <w:p w14:paraId="4872A4C5" w14:textId="77777777" w:rsidR="001E2992" w:rsidRPr="00FD08F4" w:rsidRDefault="001E2992" w:rsidP="001E2992">
      <w:pPr>
        <w:pStyle w:val="B1"/>
      </w:pPr>
      <w:r>
        <w:t>6</w:t>
      </w:r>
      <w:r w:rsidRPr="00FD08F4">
        <w:t>.</w:t>
      </w:r>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7127FE0B" w14:textId="766C0A81" w:rsidR="001E2992" w:rsidRPr="00FD08F4" w:rsidRDefault="001E2992" w:rsidP="001E2992">
      <w:pPr>
        <w:pStyle w:val="B1"/>
      </w:pPr>
      <w:r>
        <w:t>7</w:t>
      </w:r>
      <w:r w:rsidRPr="00FD08F4">
        <w:t>.</w:t>
      </w:r>
      <w:r w:rsidRPr="00FD08F4">
        <w:tab/>
      </w:r>
      <w:r>
        <w:t xml:space="preserve">The </w:t>
      </w:r>
      <w:ins w:id="82" w:author="Beicht Peter_Rev1" w:date="2023-05-23T11:37:00Z">
        <w:r w:rsidR="006A69EA">
          <w:t xml:space="preserve">receiving </w:t>
        </w:r>
      </w:ins>
      <w:r>
        <w:t xml:space="preserve">MCPTT clients </w:t>
      </w:r>
      <w:ins w:id="83" w:author="Beicht Peter_Rev1" w:date="2023-05-23T11:38:00Z">
        <w:r w:rsidR="00324CFD">
          <w:t>notify their corres</w:t>
        </w:r>
      </w:ins>
      <w:ins w:id="84" w:author="Beicht Peter_Rev1" w:date="2023-05-23T11:39:00Z">
        <w:r w:rsidR="00324CFD">
          <w:t xml:space="preserve">ponding </w:t>
        </w:r>
        <w:r w:rsidR="00F77C87">
          <w:t xml:space="preserve">MCPTT users about </w:t>
        </w:r>
      </w:ins>
      <w:del w:id="85" w:author="Beicht Peter_Rev1" w:date="2023-05-23T11:38:00Z">
        <w:r w:rsidDel="00396D82">
          <w:delText xml:space="preserve">receive in </w:delText>
        </w:r>
      </w:del>
      <w:r>
        <w:t>the</w:t>
      </w:r>
      <w:ins w:id="86" w:author="Beicht Peter_Rev1" w:date="2023-05-23T11:39:00Z">
        <w:r w:rsidR="00F77C87">
          <w:t xml:space="preserve"> incoming</w:t>
        </w:r>
      </w:ins>
      <w:r>
        <w:t xml:space="preserve"> ad hoc group call request</w:t>
      </w:r>
      <w:ins w:id="87" w:author="Beicht Peter_Rev1" w:date="2023-05-23T11:39:00Z">
        <w:r w:rsidR="00F77C87">
          <w:t xml:space="preserve"> with</w:t>
        </w:r>
      </w:ins>
      <w:r>
        <w:t xml:space="preserve"> the information of the MCPTT group ID for the ad hoc group</w:t>
      </w:r>
      <w:del w:id="88" w:author="Beicht Peter_Rev1" w:date="2023-05-23T11:42:00Z">
        <w:r w:rsidDel="00D62484">
          <w:delText xml:space="preserve"> and further notify their corresponding MCPTT user</w:delText>
        </w:r>
      </w:del>
      <w:r>
        <w:t xml:space="preserve">. </w:t>
      </w:r>
      <w:r w:rsidRPr="00FD08F4">
        <w:t xml:space="preserve">The </w:t>
      </w:r>
      <w:r>
        <w:t>MCPTT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2649DC17" w14:textId="77777777" w:rsidR="001E2992" w:rsidRPr="005A0216" w:rsidRDefault="001E2992" w:rsidP="001E2992">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7A8D2E00" w14:textId="77777777" w:rsidR="001E2992" w:rsidRPr="00FD08F4" w:rsidRDefault="001E2992" w:rsidP="001E2992">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152AB96D" w14:textId="77777777" w:rsidR="001E2992" w:rsidRPr="00003948" w:rsidRDefault="001E2992" w:rsidP="001E2992">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106D655B" w14:textId="77777777" w:rsidR="003D3EC5" w:rsidRDefault="003D3EC5">
      <w:pPr>
        <w:rPr>
          <w:rFonts w:ascii="Arial" w:hAnsi="Arial" w:cs="Arial"/>
          <w:color w:val="000000"/>
          <w:sz w:val="18"/>
          <w:szCs w:val="18"/>
        </w:rPr>
      </w:pPr>
    </w:p>
    <w:p w14:paraId="72E9D18D" w14:textId="77777777" w:rsidR="00B92A08" w:rsidRPr="00B14A6C" w:rsidRDefault="00B92A08" w:rsidP="00B92A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CC0187A" w14:textId="77777777" w:rsidR="00AF4F01" w:rsidRDefault="00AF4F01">
      <w:pPr>
        <w:rPr>
          <w:rFonts w:ascii="Arial" w:hAnsi="Arial" w:cs="Arial"/>
          <w:color w:val="000000"/>
          <w:sz w:val="18"/>
          <w:szCs w:val="18"/>
        </w:rPr>
      </w:pPr>
    </w:p>
    <w:p w14:paraId="453050B7" w14:textId="77777777" w:rsidR="00B92A08" w:rsidRPr="00B92A08" w:rsidRDefault="00B92A08" w:rsidP="00B92A08">
      <w:pPr>
        <w:pStyle w:val="berschrift5"/>
      </w:pPr>
      <w:bookmarkStart w:id="89" w:name="_Toc113304257"/>
      <w:bookmarkStart w:id="90" w:name="_Toc131694733"/>
      <w:r>
        <w:t>10.19</w:t>
      </w:r>
      <w:r w:rsidRPr="00AB5FED">
        <w:t>.</w:t>
      </w:r>
      <w:r>
        <w:t>3.2.2</w:t>
      </w:r>
      <w:r w:rsidRPr="00B92A08">
        <w:tab/>
        <w:t>Ad hoc group call setup – Participant</w:t>
      </w:r>
      <w:del w:id="91" w:author="Beicht Peter" w:date="2023-05-10T11:37:00Z">
        <w:r w:rsidRPr="00B92A08" w:rsidDel="00015661">
          <w:delText>s</w:delText>
        </w:r>
      </w:del>
      <w:r w:rsidRPr="00B92A08">
        <w:t xml:space="preserve"> list determined by the MCPTT server</w:t>
      </w:r>
      <w:bookmarkEnd w:id="89"/>
      <w:bookmarkEnd w:id="90"/>
    </w:p>
    <w:p w14:paraId="69954EF9" w14:textId="77777777" w:rsidR="00B92A08" w:rsidRDefault="00B92A08" w:rsidP="00B92A08">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2003A623" w14:textId="77777777" w:rsidR="00B92A08" w:rsidRDefault="00B92A08" w:rsidP="00B92A08">
      <w:pPr>
        <w:rPr>
          <w:noProof/>
        </w:rPr>
      </w:pPr>
      <w:r>
        <w:rPr>
          <w:noProof/>
        </w:rPr>
        <w:t>Pre-conditions:</w:t>
      </w:r>
    </w:p>
    <w:p w14:paraId="470953F9" w14:textId="77777777" w:rsidR="00B92A08" w:rsidRPr="00755168" w:rsidRDefault="00B92A08" w:rsidP="00B92A0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4BE74755" w14:textId="77777777" w:rsidR="00B92A08" w:rsidRPr="00755168" w:rsidRDefault="00B92A08" w:rsidP="00B92A08">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2A8537C" w14:textId="77777777" w:rsidR="00B92A08" w:rsidRPr="0045613B" w:rsidRDefault="00B92A08" w:rsidP="00B92A08">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0E977A17" w14:textId="77777777" w:rsidR="00B92A08" w:rsidRDefault="00B92A08" w:rsidP="00B92A08">
      <w:pPr>
        <w:pStyle w:val="B1"/>
      </w:pPr>
      <w:r w:rsidRPr="0045613B">
        <w:t>4.</w:t>
      </w:r>
      <w:r w:rsidRPr="0045613B">
        <w:tab/>
      </w:r>
      <w:r w:rsidRPr="0047159E">
        <w:t xml:space="preserve">Some </w:t>
      </w:r>
      <w:r>
        <w:t>users of the ad hoc group</w:t>
      </w:r>
      <w:r w:rsidRPr="0045613B">
        <w:t xml:space="preserve"> may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6433871E" w14:textId="77777777" w:rsidR="00B92A08" w:rsidRDefault="00B92A08" w:rsidP="00B92A08">
      <w:pPr>
        <w:pStyle w:val="B1"/>
        <w:rPr>
          <w:noProof/>
        </w:rPr>
      </w:pPr>
      <w:r>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7D374AC" w14:textId="77777777" w:rsidR="00B92A08" w:rsidRPr="00AB5FED" w:rsidRDefault="00B92A08" w:rsidP="00B92A08">
      <w:pPr>
        <w:pStyle w:val="TH"/>
      </w:pPr>
      <w:r>
        <w:object w:dxaOrig="12563" w:dyaOrig="10356" w14:anchorId="6C138DB5">
          <v:shape id="_x0000_i1028" type="#_x0000_t75" style="width:481.8pt;height:397.2pt" o:ole="">
            <v:imagedata r:id="rId18" o:title=""/>
          </v:shape>
          <o:OLEObject Type="Embed" ProgID="Visio.Drawing.15" ShapeID="_x0000_i1028" DrawAspect="Content" ObjectID="_1746444141" r:id="rId19"/>
        </w:object>
      </w:r>
    </w:p>
    <w:p w14:paraId="762FBE1A" w14:textId="77777777" w:rsidR="00B92A08" w:rsidRDefault="00B92A08" w:rsidP="00B92A08">
      <w:pPr>
        <w:jc w:val="center"/>
        <w:rPr>
          <w:rStyle w:val="TFChar"/>
        </w:rPr>
      </w:pPr>
      <w:r w:rsidRPr="00B1226F">
        <w:rPr>
          <w:rStyle w:val="TFChar"/>
        </w:rPr>
        <w:t>Figure</w:t>
      </w:r>
      <w:r>
        <w:rPr>
          <w:rStyle w:val="TFChar"/>
        </w:rPr>
        <w:t> </w:t>
      </w:r>
      <w:r w:rsidRPr="00F41011">
        <w:rPr>
          <w:rStyle w:val="TFChar"/>
        </w:rPr>
        <w:t>10.19.3.</w:t>
      </w:r>
      <w:r>
        <w:rPr>
          <w:rStyle w:val="TFChar"/>
        </w:rPr>
        <w:t>2.3</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p>
    <w:p w14:paraId="209CE08F" w14:textId="77777777" w:rsidR="00B92A08" w:rsidRDefault="00B92A08" w:rsidP="00B92A08">
      <w:pPr>
        <w:pStyle w:val="B1"/>
      </w:pPr>
      <w:r>
        <w:t>1-3.</w:t>
      </w:r>
      <w:r>
        <w:tab/>
        <w:t>Same as described in subclause </w:t>
      </w:r>
      <w:r w:rsidRPr="00574B53">
        <w:t>10.19.3.1.3</w:t>
      </w:r>
      <w:r>
        <w:t>.</w:t>
      </w:r>
    </w:p>
    <w:p w14:paraId="3D5FA431" w14:textId="37F953DC" w:rsidR="00B92A08" w:rsidRPr="00666098" w:rsidRDefault="00B92A08" w:rsidP="00B92A08">
      <w:pPr>
        <w:pStyle w:val="B1"/>
      </w:pPr>
      <w:r>
        <w:t>4</w:t>
      </w:r>
      <w:r w:rsidRPr="003A6FC0">
        <w:t>.</w:t>
      </w:r>
      <w:r w:rsidRPr="003A6FC0">
        <w:tab/>
        <w:t xml:space="preserve">The </w:t>
      </w:r>
      <w:r>
        <w:t>MCPTT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w:t>
      </w:r>
      <w:ins w:id="92" w:author="Beicht Peter" w:date="2023-05-10T11:12:00Z">
        <w:r w:rsidR="001C0190">
          <w:t>ies</w:t>
        </w:r>
      </w:ins>
      <w:del w:id="93" w:author="Beicht Peter" w:date="2023-05-10T11:12:00Z">
        <w:r w:rsidDel="001C0190">
          <w:delText>y</w:delText>
        </w:r>
      </w:del>
      <w:r>
        <w:t xml:space="preserve"> the criteria, indicator identifying pre-defined criteria, or a combination of both.</w:t>
      </w:r>
      <w:r w:rsidRPr="00253B2B" w:rsidDel="00253B2B">
        <w:t xml:space="preserve"> </w:t>
      </w:r>
    </w:p>
    <w:p w14:paraId="192AC844" w14:textId="77777777" w:rsidR="00B92A08" w:rsidRPr="00666098" w:rsidRDefault="00B92A08" w:rsidP="00B92A08">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195191BA" w14:textId="77777777" w:rsidR="00B92A08" w:rsidRDefault="00B92A08" w:rsidP="00B92A08">
      <w:pPr>
        <w:pStyle w:val="B1"/>
      </w:pPr>
      <w:r>
        <w:t>5.</w:t>
      </w:r>
      <w:r>
        <w:tab/>
        <w:t>MCPTT server 1 if it needs to involve the partner system based on the agreement and based on the criteria for determining the participant</w:t>
      </w:r>
      <w:del w:id="94" w:author="Beicht Peter" w:date="2023-05-10T11:38:00Z">
        <w:r w:rsidDel="00034C4E">
          <w:delText>s</w:delText>
        </w:r>
      </w:del>
      <w:r>
        <w:t xml:space="preserve"> list, sends the ad hoc group call get </w:t>
      </w:r>
      <w:proofErr w:type="spellStart"/>
      <w:r>
        <w:t>userlist</w:t>
      </w:r>
      <w:proofErr w:type="spellEnd"/>
      <w:r>
        <w:t xml:space="preserve"> request to the MCPTT server 2. This request carries the criteria specified in the step 1.</w:t>
      </w:r>
    </w:p>
    <w:p w14:paraId="695048CF" w14:textId="72C54335" w:rsidR="00B92A08" w:rsidRDefault="00B92A08" w:rsidP="00B92A08">
      <w:pPr>
        <w:pStyle w:val="B1"/>
      </w:pPr>
      <w:r>
        <w:lastRenderedPageBreak/>
        <w:t>6.</w:t>
      </w:r>
      <w:r>
        <w:tab/>
        <w:t>MCPTT server 2 evaluates the criteria and determines the partic</w:t>
      </w:r>
      <w:ins w:id="95" w:author="Beicht Peter" w:date="2023-05-10T11:12:00Z">
        <w:r w:rsidR="001C0190">
          <w:t>i</w:t>
        </w:r>
      </w:ins>
      <w:r>
        <w:t xml:space="preserve">pants satisfying the criteria </w:t>
      </w:r>
      <w:r w:rsidRPr="00FD1BAA">
        <w:t>(i.e. MCPTT client 3 and MCPTT client 4)</w:t>
      </w:r>
      <w:r>
        <w:rPr>
          <w:lang w:val="en-US"/>
        </w:rPr>
        <w:t xml:space="preserve"> </w:t>
      </w:r>
      <w:r>
        <w:t>and sends the response containing the list of MCPTT users satisfying the criteria.</w:t>
      </w:r>
    </w:p>
    <w:p w14:paraId="48062EE6" w14:textId="77777777" w:rsidR="00B92A08" w:rsidRDefault="00B92A08" w:rsidP="00B92A08">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30421781" w14:textId="77777777" w:rsidR="00B92A08" w:rsidRDefault="00B92A08" w:rsidP="00B92A08">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28C838E" w14:textId="77777777" w:rsidR="00B92A08" w:rsidRDefault="00B92A08" w:rsidP="00B92A08">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139FDAAC" w14:textId="37025D59" w:rsidR="00B92A08" w:rsidRDefault="00B92A08" w:rsidP="00B92A08">
      <w:pPr>
        <w:pStyle w:val="B1"/>
        <w:rPr>
          <w:lang w:eastAsia="zh-CN"/>
        </w:rPr>
      </w:pPr>
      <w:r>
        <w:t>10a-10c.</w:t>
      </w:r>
      <w:r>
        <w:tab/>
        <w:t xml:space="preserve">The receiving MCPTT clients </w:t>
      </w:r>
      <w:ins w:id="96" w:author="Beicht Peter_rev2" w:date="2023-05-24T10:29:00Z">
        <w:r w:rsidR="00E47745" w:rsidRPr="00E47745">
          <w:t>notify their corresponding MCPTT user</w:t>
        </w:r>
      </w:ins>
      <w:del w:id="97" w:author="Beicht Peter_rev2" w:date="2023-05-24T10:29:00Z">
        <w:r w:rsidDel="00E47745">
          <w:delText>are notified</w:delText>
        </w:r>
      </w:del>
      <w:r>
        <w:t xml:space="preserve"> about the incoming ad hoc group call</w:t>
      </w:r>
      <w:ins w:id="98" w:author="Beicht Peter_rev2" w:date="2023-05-24T10:30:00Z">
        <w:r w:rsidR="00171B8B">
          <w:t xml:space="preserve"> request with the information of the MCPTT group ID for the ad hoc group</w:t>
        </w:r>
      </w:ins>
      <w:r>
        <w:t>.</w:t>
      </w:r>
    </w:p>
    <w:p w14:paraId="7694A42A" w14:textId="235700CA" w:rsidR="00B92A08" w:rsidRDefault="00B92A08" w:rsidP="00B92A08">
      <w:pPr>
        <w:pStyle w:val="B1"/>
        <w:rPr>
          <w:lang w:eastAsia="zh-CN"/>
        </w:rPr>
      </w:pPr>
      <w:r>
        <w:t>11.</w:t>
      </w:r>
      <w:r>
        <w:tab/>
      </w:r>
      <w:r w:rsidRPr="00D83C77">
        <w:t xml:space="preserve">The </w:t>
      </w:r>
      <w:r>
        <w:t xml:space="preserve">MCPTT </w:t>
      </w:r>
      <w:r>
        <w:rPr>
          <w:lang w:eastAsia="zh-CN"/>
        </w:rPr>
        <w:t>client 2</w:t>
      </w:r>
      <w:r w:rsidRPr="00D83C77">
        <w:t xml:space="preserve"> </w:t>
      </w:r>
      <w:ins w:id="99" w:author="Beicht Peter_rev2" w:date="2023-05-24T10:30:00Z">
        <w:r w:rsidR="00E47FCA">
          <w:t xml:space="preserve">may </w:t>
        </w:r>
      </w:ins>
      <w:r w:rsidRPr="00D83C77">
        <w:t>accept</w:t>
      </w:r>
      <w:ins w:id="100" w:author="Beicht Peter_rev2" w:date="2023-05-24T10:30:00Z">
        <w:r w:rsidR="00E47FCA">
          <w:t xml:space="preserve"> or reject</w:t>
        </w:r>
      </w:ins>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3F6ADB7D" w14:textId="408FC93C" w:rsidR="00B92A08" w:rsidRDefault="00B92A08" w:rsidP="00B92A08">
      <w:pPr>
        <w:pStyle w:val="B1"/>
        <w:rPr>
          <w:lang w:eastAsia="zh-CN"/>
        </w:rPr>
      </w:pPr>
      <w:r>
        <w:t>12.</w:t>
      </w:r>
      <w:r>
        <w:tab/>
        <w:t xml:space="preserve">The MCPTT client 3 </w:t>
      </w:r>
      <w:ins w:id="101" w:author="Beicht Peter_rev2" w:date="2023-05-24T10:30:00Z">
        <w:r w:rsidR="00C17B8F">
          <w:t xml:space="preserve">may </w:t>
        </w:r>
      </w:ins>
      <w:r w:rsidRPr="00D83C77">
        <w:t>accept</w:t>
      </w:r>
      <w:del w:id="102" w:author="Beicht Peter_rev2" w:date="2023-05-24T10:31:00Z">
        <w:r w:rsidDel="00C17B8F">
          <w:delText>s</w:delText>
        </w:r>
      </w:del>
      <w:ins w:id="103" w:author="Beicht Peter_rev2" w:date="2023-05-24T10:31:00Z">
        <w:r w:rsidR="00A014D7">
          <w:t xml:space="preserve"> or reject</w:t>
        </w:r>
      </w:ins>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01732A8C" w14:textId="425068A5" w:rsidR="00B92A08" w:rsidRDefault="00A014D7" w:rsidP="00B92A08">
      <w:pPr>
        <w:pStyle w:val="B1"/>
        <w:rPr>
          <w:lang w:eastAsia="zh-CN"/>
        </w:rPr>
      </w:pPr>
      <w:ins w:id="104" w:author="Beicht Peter_rev2" w:date="2023-05-24T10:31:00Z">
        <w:r>
          <w:t>t</w:t>
        </w:r>
      </w:ins>
      <w:r w:rsidR="00B92A08">
        <w:t>13.</w:t>
      </w:r>
      <w:r w:rsidR="00B92A08">
        <w:tab/>
        <w:t xml:space="preserve">The MCPTT </w:t>
      </w:r>
      <w:r w:rsidR="00B92A08">
        <w:rPr>
          <w:lang w:eastAsia="zh-CN"/>
        </w:rPr>
        <w:t>client 4</w:t>
      </w:r>
      <w:r w:rsidR="00B92A08">
        <w:t xml:space="preserve"> </w:t>
      </w:r>
      <w:ins w:id="105" w:author="Beicht Peter_rev2" w:date="2023-05-24T10:30:00Z">
        <w:r w:rsidR="00C17B8F">
          <w:t>ma</w:t>
        </w:r>
      </w:ins>
      <w:ins w:id="106" w:author="Beicht Peter_rev2" w:date="2023-05-24T10:31:00Z">
        <w:r w:rsidR="00C17B8F">
          <w:t xml:space="preserve">y </w:t>
        </w:r>
      </w:ins>
      <w:r w:rsidR="00B92A08" w:rsidRPr="00D83C77">
        <w:t>accept</w:t>
      </w:r>
      <w:del w:id="107" w:author="Beicht Peter_rev2" w:date="2023-05-24T10:31:00Z">
        <w:r w:rsidR="00B92A08" w:rsidDel="00A014D7">
          <w:delText>s</w:delText>
        </w:r>
      </w:del>
      <w:ins w:id="108" w:author="Beicht Peter_rev2" w:date="2023-05-24T10:31:00Z">
        <w:r>
          <w:t xml:space="preserve"> or reject</w:t>
        </w:r>
      </w:ins>
      <w:r w:rsidR="00B92A08" w:rsidRPr="00D83C77">
        <w:t xml:space="preserve"> the </w:t>
      </w:r>
      <w:r w:rsidR="00B92A08">
        <w:t xml:space="preserve">ad hoc </w:t>
      </w:r>
      <w:r w:rsidR="00B92A08" w:rsidRPr="00D83C77">
        <w:t xml:space="preserve">group </w:t>
      </w:r>
      <w:r w:rsidR="00B92A08">
        <w:t>call</w:t>
      </w:r>
      <w:r w:rsidR="00B92A08" w:rsidRPr="00D83C77">
        <w:t xml:space="preserve"> request</w:t>
      </w:r>
      <w:r w:rsidR="00B92A08">
        <w:t>,</w:t>
      </w:r>
      <w:r w:rsidR="00B92A08" w:rsidRPr="00D83C77">
        <w:t xml:space="preserve"> and </w:t>
      </w:r>
      <w:r w:rsidR="00B92A08">
        <w:t>sends</w:t>
      </w:r>
      <w:r w:rsidR="00B92A08" w:rsidRPr="00D83C77">
        <w:t xml:space="preserve"> </w:t>
      </w:r>
      <w:r w:rsidR="00B92A08">
        <w:t xml:space="preserve">ad hoc </w:t>
      </w:r>
      <w:r w:rsidR="00B92A08" w:rsidRPr="00D83C77">
        <w:rPr>
          <w:rFonts w:hint="eastAsia"/>
        </w:rPr>
        <w:t xml:space="preserve">group </w:t>
      </w:r>
      <w:r w:rsidR="00B92A08">
        <w:rPr>
          <w:rFonts w:hint="eastAsia"/>
        </w:rPr>
        <w:t>call</w:t>
      </w:r>
      <w:r w:rsidR="00B92A08" w:rsidRPr="00D83C77">
        <w:rPr>
          <w:rFonts w:hint="eastAsia"/>
        </w:rPr>
        <w:t xml:space="preserve"> response</w:t>
      </w:r>
      <w:r w:rsidR="00B92A08" w:rsidRPr="00D83C77">
        <w:t xml:space="preserve"> to the </w:t>
      </w:r>
      <w:r w:rsidR="00B92A08">
        <w:t>MCPTT</w:t>
      </w:r>
      <w:r w:rsidR="00B92A08" w:rsidRPr="00D83C77">
        <w:t xml:space="preserve"> server</w:t>
      </w:r>
      <w:r w:rsidR="00B92A08">
        <w:t> 1.</w:t>
      </w:r>
    </w:p>
    <w:p w14:paraId="3A33F20F" w14:textId="77777777" w:rsidR="00B92A08" w:rsidRDefault="00B92A08" w:rsidP="00B92A08">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75DA01F0" w14:textId="77777777" w:rsidR="00B92A08" w:rsidRDefault="00B92A08" w:rsidP="00B92A08">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w:t>
      </w:r>
      <w:del w:id="109" w:author="Beicht Peter" w:date="2023-05-10T11:13:00Z">
        <w:r w:rsidDel="001905BD">
          <w:rPr>
            <w:lang w:eastAsia="zh-CN"/>
          </w:rPr>
          <w:delText>n</w:delText>
        </w:r>
      </w:del>
      <w:r>
        <w:rPr>
          <w:lang w:eastAsia="zh-CN"/>
        </w:rPr>
        <w:t>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p>
    <w:p w14:paraId="47894D59" w14:textId="77777777" w:rsidR="00B92A08" w:rsidRDefault="00B92A08" w:rsidP="00B92A08">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79691E3A" w14:textId="77777777" w:rsidR="00B92A08" w:rsidRDefault="00B92A08" w:rsidP="00B92A08">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00DF49BC" w14:textId="77777777" w:rsidR="00AF4F01" w:rsidRDefault="00AF4F01">
      <w:pPr>
        <w:rPr>
          <w:rFonts w:ascii="Arial" w:hAnsi="Arial" w:cs="Arial"/>
          <w:color w:val="000000"/>
          <w:sz w:val="18"/>
          <w:szCs w:val="18"/>
        </w:rPr>
      </w:pPr>
    </w:p>
    <w:p w14:paraId="3A5AD926"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CF24E9D" w14:textId="77777777" w:rsidR="004F61C1" w:rsidRDefault="004F61C1">
      <w:pPr>
        <w:rPr>
          <w:rFonts w:ascii="Arial" w:hAnsi="Arial" w:cs="Arial"/>
          <w:color w:val="000000"/>
          <w:sz w:val="18"/>
          <w:szCs w:val="18"/>
        </w:rPr>
      </w:pPr>
    </w:p>
    <w:p w14:paraId="75A13324" w14:textId="77777777" w:rsidR="00777C9F" w:rsidRPr="00777C9F" w:rsidRDefault="00777C9F" w:rsidP="00777C9F">
      <w:pPr>
        <w:pStyle w:val="berschrift5"/>
      </w:pPr>
      <w:bookmarkStart w:id="110" w:name="_Toc131694735"/>
      <w:r>
        <w:t>10.19.3.2.5</w:t>
      </w:r>
      <w:r w:rsidRPr="00777C9F">
        <w:tab/>
        <w:t>Release ad hoc group call and stop determining the ad hoc group call participants by partner MCPTT system – Participant</w:t>
      </w:r>
      <w:del w:id="111" w:author="Beicht Peter" w:date="2023-05-10T11:38:00Z">
        <w:r w:rsidRPr="00777C9F" w:rsidDel="00034C4E">
          <w:delText>s</w:delText>
        </w:r>
      </w:del>
      <w:r w:rsidRPr="00777C9F">
        <w:t xml:space="preserve"> list determined by the MCPTT server</w:t>
      </w:r>
      <w:bookmarkEnd w:id="110"/>
    </w:p>
    <w:p w14:paraId="4433EB9B" w14:textId="77777777" w:rsidR="00777C9F" w:rsidRDefault="00777C9F" w:rsidP="00777C9F">
      <w:r>
        <w:t>Figure 10.19.3.2.5</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r>
        <w:rPr>
          <w:lang w:eastAsia="zh-CN"/>
        </w:rPr>
        <w:t>MCPTT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 </w:t>
      </w:r>
    </w:p>
    <w:p w14:paraId="16E27925" w14:textId="77777777" w:rsidR="00777C9F" w:rsidRDefault="00777C9F" w:rsidP="00777C9F">
      <w:r>
        <w:t>Pre-conditions:</w:t>
      </w:r>
    </w:p>
    <w:p w14:paraId="094E4022" w14:textId="29751F7B" w:rsidR="00777C9F" w:rsidRDefault="00777C9F" w:rsidP="00777C9F">
      <w:pPr>
        <w:pStyle w:val="B1"/>
      </w:pPr>
      <w:r>
        <w:t>1.</w:t>
      </w:r>
      <w:r>
        <w:tab/>
      </w:r>
      <w:r w:rsidRPr="008A2354">
        <w:t>The MCPTT user at MCPTT client</w:t>
      </w:r>
      <w:r>
        <w:t> </w:t>
      </w:r>
      <w:r w:rsidRPr="008A2354">
        <w:t>1 is authorized to init</w:t>
      </w:r>
      <w:ins w:id="112" w:author="Beicht Peter" w:date="2023-05-10T11:13:00Z">
        <w:r w:rsidR="001905BD">
          <w:t>i</w:t>
        </w:r>
      </w:ins>
      <w:r w:rsidRPr="008A2354">
        <w:t>ate ad hoc group call.</w:t>
      </w:r>
    </w:p>
    <w:p w14:paraId="19FF1AF7" w14:textId="77777777" w:rsidR="00777C9F" w:rsidRDefault="00777C9F" w:rsidP="00777C9F">
      <w:pPr>
        <w:pStyle w:val="B1"/>
      </w:pPr>
      <w:r>
        <w:lastRenderedPageBreak/>
        <w:t>2.</w:t>
      </w:r>
      <w:r>
        <w:tab/>
        <w:t>The MCPTT server 1 of the primary and MCPTT server 2 of the partner MCPTT systems determined the participants for the ad hoc group call based on the criteria specified by the MCPTT client 1 while initiating the ad hoc group call.</w:t>
      </w:r>
    </w:p>
    <w:p w14:paraId="6ABA3B90" w14:textId="77777777" w:rsidR="00777C9F" w:rsidRDefault="00777C9F" w:rsidP="00777C9F">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058BE83F" w14:textId="77777777" w:rsidR="00777C9F" w:rsidRDefault="00777C9F" w:rsidP="00777C9F">
      <w:pPr>
        <w:pStyle w:val="TH"/>
      </w:pPr>
    </w:p>
    <w:p w14:paraId="63595FB3" w14:textId="77777777" w:rsidR="00777C9F" w:rsidRPr="00AB5FED" w:rsidRDefault="00777C9F" w:rsidP="00777C9F">
      <w:pPr>
        <w:pStyle w:val="TF"/>
      </w:pPr>
      <w:r>
        <w:object w:dxaOrig="10032" w:dyaOrig="8664" w14:anchorId="4501EB00">
          <v:shape id="_x0000_i1029" type="#_x0000_t75" style="width:481.8pt;height:415.8pt" o:ole="">
            <v:imagedata r:id="rId20" o:title=""/>
          </v:shape>
          <o:OLEObject Type="Embed" ProgID="Visio.Drawing.15" ShapeID="_x0000_i1029" DrawAspect="Content" ObjectID="_1746444142" r:id="rId21"/>
        </w:object>
      </w:r>
      <w:r w:rsidRPr="00AB5FED">
        <w:t>Figure </w:t>
      </w:r>
      <w:r>
        <w:t>10.19.3.2.5</w:t>
      </w:r>
      <w:r w:rsidRPr="00AB5FED">
        <w:t xml:space="preserve">-1: </w:t>
      </w:r>
      <w:r w:rsidRPr="001E7C38">
        <w:t>MCPTT server releases an ad hoc group call and stops the determination of ad hoc group call participants involving multiple MCPTT systems</w:t>
      </w:r>
    </w:p>
    <w:p w14:paraId="76B9334F" w14:textId="77777777" w:rsidR="00777C9F" w:rsidRDefault="00777C9F" w:rsidP="00777C9F">
      <w:pPr>
        <w:pStyle w:val="B1"/>
      </w:pPr>
      <w:r>
        <w:t>1.</w:t>
      </w:r>
      <w:r>
        <w:tab/>
        <w:t>The ad hoc group call is established and on-going with the participants MCPTT client 1, MCPTT client 2, MCPTT client 3, and MCPTT client 4. The participant</w:t>
      </w:r>
      <w:del w:id="113" w:author="Beicht Peter" w:date="2023-05-10T11:38:00Z">
        <w:r w:rsidDel="00034C4E">
          <w:delText>s</w:delText>
        </w:r>
      </w:del>
      <w:r>
        <w:t xml:space="preserve"> list is determined by both primary and partner systems MCPTT server based on the criteria specified by the MCPTT client 1 while initiating the call. </w:t>
      </w:r>
    </w:p>
    <w:p w14:paraId="39F2635F" w14:textId="77777777" w:rsidR="00777C9F" w:rsidRDefault="00777C9F" w:rsidP="00777C9F">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 service group members are not present.</w:t>
      </w:r>
    </w:p>
    <w:p w14:paraId="22DB0F27" w14:textId="77777777" w:rsidR="00777C9F" w:rsidRDefault="00777C9F" w:rsidP="00777C9F">
      <w:pPr>
        <w:pStyle w:val="B1"/>
      </w:pPr>
      <w:r>
        <w:t>3a-3d.</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48E10443" w14:textId="77777777" w:rsidR="00777C9F" w:rsidRDefault="00777C9F" w:rsidP="00777C9F">
      <w:pPr>
        <w:pStyle w:val="B1"/>
      </w:pPr>
      <w:r>
        <w:t>4a-4d.</w:t>
      </w:r>
      <w:r>
        <w:tab/>
        <w:t xml:space="preserve">The MCPTT clients notifies the user about the </w:t>
      </w:r>
      <w:r w:rsidRPr="00CD1BB8">
        <w:t xml:space="preserve">release of the </w:t>
      </w:r>
      <w:r>
        <w:t>ad hoc group call.</w:t>
      </w:r>
    </w:p>
    <w:p w14:paraId="7B6D67E9" w14:textId="77777777" w:rsidR="00777C9F" w:rsidRDefault="00777C9F" w:rsidP="00777C9F">
      <w:pPr>
        <w:pStyle w:val="B1"/>
      </w:pPr>
      <w:r>
        <w:t>5.</w:t>
      </w:r>
      <w:r>
        <w:tab/>
        <w:t>The MCPTT server 1 sends the notification to MCPTT server 2 of the partner MCPTT system about the ad hoc group call release to stop determining the participant</w:t>
      </w:r>
      <w:del w:id="114" w:author="Beicht Peter" w:date="2023-05-10T11:38:00Z">
        <w:r w:rsidDel="00DE1C54">
          <w:delText>s</w:delText>
        </w:r>
      </w:del>
      <w:r>
        <w:t xml:space="preserve"> list by MCPTT server 2 of the partner MCPTT system.</w:t>
      </w:r>
    </w:p>
    <w:p w14:paraId="2F38533A" w14:textId="5C3FC821" w:rsidR="00777C9F" w:rsidRDefault="00777C9F" w:rsidP="00777C9F">
      <w:pPr>
        <w:pStyle w:val="B1"/>
      </w:pPr>
      <w:r>
        <w:lastRenderedPageBreak/>
        <w:t>6a-6d.</w:t>
      </w:r>
      <w:r>
        <w:tab/>
        <w:t>All the participants of the ad hoc group call rec</w:t>
      </w:r>
      <w:ins w:id="115" w:author="Beicht Peter" w:date="2023-05-10T11:14:00Z">
        <w:r w:rsidR="00D86A64">
          <w:t>e</w:t>
        </w:r>
      </w:ins>
      <w:r>
        <w:t>i</w:t>
      </w:r>
      <w:del w:id="116" w:author="Beicht Peter" w:date="2023-05-10T11:14:00Z">
        <w:r w:rsidDel="00D86A64">
          <w:delText>e</w:delText>
        </w:r>
      </w:del>
      <w:r>
        <w:t>ves the ad hoc group call release request and sends the ad hoc group call release response to the MCPTT server 1 of the primary MCPTT server.</w:t>
      </w:r>
    </w:p>
    <w:p w14:paraId="1EDD9C08" w14:textId="77777777" w:rsidR="00777C9F" w:rsidRDefault="00777C9F" w:rsidP="00777C9F">
      <w:pPr>
        <w:pStyle w:val="NO"/>
      </w:pPr>
      <w:r>
        <w:t>NOTE</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5B07B3C9" w14:textId="77777777" w:rsidR="003D3EC5" w:rsidRDefault="003D3EC5">
      <w:pPr>
        <w:rPr>
          <w:rFonts w:ascii="Arial" w:hAnsi="Arial" w:cs="Arial"/>
          <w:color w:val="000000"/>
          <w:sz w:val="18"/>
          <w:szCs w:val="18"/>
        </w:rPr>
      </w:pPr>
    </w:p>
    <w:p w14:paraId="39FD523E" w14:textId="77777777" w:rsidR="008C7D6F" w:rsidRPr="00B14A6C" w:rsidRDefault="008C7D6F" w:rsidP="008C7D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EC4ABBD" w14:textId="77777777" w:rsidR="008C7D6F" w:rsidRDefault="008C7D6F">
      <w:pPr>
        <w:rPr>
          <w:rFonts w:ascii="Arial" w:hAnsi="Arial" w:cs="Arial"/>
          <w:color w:val="000000"/>
          <w:sz w:val="18"/>
          <w:szCs w:val="18"/>
        </w:rPr>
      </w:pPr>
    </w:p>
    <w:p w14:paraId="3C62FB70" w14:textId="77777777" w:rsidR="0058098E" w:rsidRDefault="0058098E">
      <w:pPr>
        <w:rPr>
          <w:noProof/>
        </w:rPr>
      </w:pPr>
    </w:p>
    <w:sectPr w:rsidR="00580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510FA" w14:textId="77777777" w:rsidR="00821ABC" w:rsidRDefault="00821ABC">
      <w:r>
        <w:separator/>
      </w:r>
    </w:p>
  </w:endnote>
  <w:endnote w:type="continuationSeparator" w:id="0">
    <w:p w14:paraId="6A67D8C7" w14:textId="77777777" w:rsidR="00821ABC" w:rsidRDefault="0082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76FD" w14:textId="77777777" w:rsidR="00821ABC" w:rsidRDefault="00821ABC">
      <w:r>
        <w:separator/>
      </w:r>
    </w:p>
  </w:footnote>
  <w:footnote w:type="continuationSeparator" w:id="0">
    <w:p w14:paraId="6CD28DC0" w14:textId="77777777" w:rsidR="00821ABC" w:rsidRDefault="0082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1">
    <w15:presenceInfo w15:providerId="None" w15:userId="Beicht Peter_Rev1"/>
  </w15:person>
  <w15:person w15:author="Beicht Peter">
    <w15:presenceInfo w15:providerId="None" w15:userId="Beicht Peter"/>
  </w15:person>
  <w15:person w15:author="Beicht Peter_Rev3">
    <w15:presenceInfo w15:providerId="None" w15:userId="Beicht Peter_Rev3"/>
  </w15:person>
  <w15:person w15:author="Beicht Peter_rev2">
    <w15:presenceInfo w15:providerId="None" w15:userId="Beicht Peter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61"/>
    <w:rsid w:val="00022E4A"/>
    <w:rsid w:val="00034C4E"/>
    <w:rsid w:val="00041654"/>
    <w:rsid w:val="00072CDD"/>
    <w:rsid w:val="00075D77"/>
    <w:rsid w:val="00086E54"/>
    <w:rsid w:val="00097461"/>
    <w:rsid w:val="00097D8D"/>
    <w:rsid w:val="000A6394"/>
    <w:rsid w:val="000B7FED"/>
    <w:rsid w:val="000C038A"/>
    <w:rsid w:val="000C6598"/>
    <w:rsid w:val="000D44B3"/>
    <w:rsid w:val="000D7754"/>
    <w:rsid w:val="00117030"/>
    <w:rsid w:val="00145D43"/>
    <w:rsid w:val="00171B8B"/>
    <w:rsid w:val="001726DC"/>
    <w:rsid w:val="00180B80"/>
    <w:rsid w:val="001905BD"/>
    <w:rsid w:val="00192C46"/>
    <w:rsid w:val="001A08B3"/>
    <w:rsid w:val="001A2CA0"/>
    <w:rsid w:val="001A4A05"/>
    <w:rsid w:val="001A7B60"/>
    <w:rsid w:val="001B52F0"/>
    <w:rsid w:val="001B7A65"/>
    <w:rsid w:val="001C0190"/>
    <w:rsid w:val="001C346C"/>
    <w:rsid w:val="001E2992"/>
    <w:rsid w:val="001E41F3"/>
    <w:rsid w:val="0021508A"/>
    <w:rsid w:val="0022750E"/>
    <w:rsid w:val="00245A38"/>
    <w:rsid w:val="0026004D"/>
    <w:rsid w:val="002640DD"/>
    <w:rsid w:val="002646CA"/>
    <w:rsid w:val="0027074F"/>
    <w:rsid w:val="00275D12"/>
    <w:rsid w:val="00277E45"/>
    <w:rsid w:val="00284FEB"/>
    <w:rsid w:val="0028536A"/>
    <w:rsid w:val="002860C4"/>
    <w:rsid w:val="00292972"/>
    <w:rsid w:val="002A6A3F"/>
    <w:rsid w:val="002B5741"/>
    <w:rsid w:val="002B5D89"/>
    <w:rsid w:val="002E1B6C"/>
    <w:rsid w:val="002E472E"/>
    <w:rsid w:val="002E4EF9"/>
    <w:rsid w:val="00305409"/>
    <w:rsid w:val="00306694"/>
    <w:rsid w:val="00314C48"/>
    <w:rsid w:val="00323BBD"/>
    <w:rsid w:val="00324CFD"/>
    <w:rsid w:val="00340823"/>
    <w:rsid w:val="00350A5D"/>
    <w:rsid w:val="003609EF"/>
    <w:rsid w:val="0036231A"/>
    <w:rsid w:val="00374DD4"/>
    <w:rsid w:val="00382A5F"/>
    <w:rsid w:val="003929F5"/>
    <w:rsid w:val="00396D82"/>
    <w:rsid w:val="00397A28"/>
    <w:rsid w:val="003B391E"/>
    <w:rsid w:val="003D3EC5"/>
    <w:rsid w:val="003E1A36"/>
    <w:rsid w:val="00410371"/>
    <w:rsid w:val="00420AFC"/>
    <w:rsid w:val="004242F1"/>
    <w:rsid w:val="004324E6"/>
    <w:rsid w:val="00482A90"/>
    <w:rsid w:val="004B75B7"/>
    <w:rsid w:val="004C3CB6"/>
    <w:rsid w:val="004F3499"/>
    <w:rsid w:val="004F394A"/>
    <w:rsid w:val="004F61C1"/>
    <w:rsid w:val="0051580D"/>
    <w:rsid w:val="00547111"/>
    <w:rsid w:val="0058098E"/>
    <w:rsid w:val="00582758"/>
    <w:rsid w:val="00592D74"/>
    <w:rsid w:val="00592F1B"/>
    <w:rsid w:val="005A374F"/>
    <w:rsid w:val="005E2C44"/>
    <w:rsid w:val="00620DFF"/>
    <w:rsid w:val="00621188"/>
    <w:rsid w:val="006257ED"/>
    <w:rsid w:val="00647C5F"/>
    <w:rsid w:val="00654390"/>
    <w:rsid w:val="00665C47"/>
    <w:rsid w:val="00676842"/>
    <w:rsid w:val="00677849"/>
    <w:rsid w:val="00680449"/>
    <w:rsid w:val="00682802"/>
    <w:rsid w:val="00685F4A"/>
    <w:rsid w:val="00695808"/>
    <w:rsid w:val="006A1C1A"/>
    <w:rsid w:val="006A3BCA"/>
    <w:rsid w:val="006A69EA"/>
    <w:rsid w:val="006B3A78"/>
    <w:rsid w:val="006B46FB"/>
    <w:rsid w:val="006D56C4"/>
    <w:rsid w:val="006E21FB"/>
    <w:rsid w:val="006F747D"/>
    <w:rsid w:val="007176FF"/>
    <w:rsid w:val="00720F5D"/>
    <w:rsid w:val="0073719A"/>
    <w:rsid w:val="007477D7"/>
    <w:rsid w:val="00777C9F"/>
    <w:rsid w:val="0078092B"/>
    <w:rsid w:val="007818B1"/>
    <w:rsid w:val="00786022"/>
    <w:rsid w:val="00792342"/>
    <w:rsid w:val="007977A8"/>
    <w:rsid w:val="007A0F81"/>
    <w:rsid w:val="007B4968"/>
    <w:rsid w:val="007B512A"/>
    <w:rsid w:val="007C2097"/>
    <w:rsid w:val="007D6A07"/>
    <w:rsid w:val="007E49F7"/>
    <w:rsid w:val="007E671F"/>
    <w:rsid w:val="007E7428"/>
    <w:rsid w:val="007F084E"/>
    <w:rsid w:val="007F65EA"/>
    <w:rsid w:val="007F6B3B"/>
    <w:rsid w:val="007F7259"/>
    <w:rsid w:val="008040A8"/>
    <w:rsid w:val="0081164C"/>
    <w:rsid w:val="00821ABC"/>
    <w:rsid w:val="008279FA"/>
    <w:rsid w:val="0084646C"/>
    <w:rsid w:val="008626E7"/>
    <w:rsid w:val="00870EE7"/>
    <w:rsid w:val="008863B9"/>
    <w:rsid w:val="0089100C"/>
    <w:rsid w:val="008A45A6"/>
    <w:rsid w:val="008C07E4"/>
    <w:rsid w:val="008C1372"/>
    <w:rsid w:val="008C1EAB"/>
    <w:rsid w:val="008C6CF2"/>
    <w:rsid w:val="008C7D6F"/>
    <w:rsid w:val="008D02C0"/>
    <w:rsid w:val="008D37AB"/>
    <w:rsid w:val="008F3789"/>
    <w:rsid w:val="008F686C"/>
    <w:rsid w:val="009148DE"/>
    <w:rsid w:val="00932B6A"/>
    <w:rsid w:val="009336C8"/>
    <w:rsid w:val="00941E30"/>
    <w:rsid w:val="00953991"/>
    <w:rsid w:val="00970CEA"/>
    <w:rsid w:val="009777D9"/>
    <w:rsid w:val="0099181A"/>
    <w:rsid w:val="00991B88"/>
    <w:rsid w:val="009A5753"/>
    <w:rsid w:val="009A579D"/>
    <w:rsid w:val="009A76DC"/>
    <w:rsid w:val="009E3297"/>
    <w:rsid w:val="009F4BDE"/>
    <w:rsid w:val="009F734F"/>
    <w:rsid w:val="00A014D7"/>
    <w:rsid w:val="00A12331"/>
    <w:rsid w:val="00A246B6"/>
    <w:rsid w:val="00A47E70"/>
    <w:rsid w:val="00A50CF0"/>
    <w:rsid w:val="00A51C4D"/>
    <w:rsid w:val="00A64DC9"/>
    <w:rsid w:val="00A7671C"/>
    <w:rsid w:val="00AA2CBC"/>
    <w:rsid w:val="00AC2C73"/>
    <w:rsid w:val="00AC5820"/>
    <w:rsid w:val="00AC798D"/>
    <w:rsid w:val="00AD1CD8"/>
    <w:rsid w:val="00AF4F01"/>
    <w:rsid w:val="00B064A7"/>
    <w:rsid w:val="00B258BB"/>
    <w:rsid w:val="00B3073C"/>
    <w:rsid w:val="00B45F46"/>
    <w:rsid w:val="00B5198D"/>
    <w:rsid w:val="00B67B97"/>
    <w:rsid w:val="00B92A08"/>
    <w:rsid w:val="00B968C8"/>
    <w:rsid w:val="00BA3EC5"/>
    <w:rsid w:val="00BA51D9"/>
    <w:rsid w:val="00BB5788"/>
    <w:rsid w:val="00BB5DFC"/>
    <w:rsid w:val="00BC5F95"/>
    <w:rsid w:val="00BD279D"/>
    <w:rsid w:val="00BD304D"/>
    <w:rsid w:val="00BD6BB8"/>
    <w:rsid w:val="00BE1FC7"/>
    <w:rsid w:val="00BE5B5E"/>
    <w:rsid w:val="00BF62CD"/>
    <w:rsid w:val="00C00B10"/>
    <w:rsid w:val="00C118FA"/>
    <w:rsid w:val="00C17B8F"/>
    <w:rsid w:val="00C23700"/>
    <w:rsid w:val="00C413A8"/>
    <w:rsid w:val="00C62033"/>
    <w:rsid w:val="00C66BA2"/>
    <w:rsid w:val="00C74DC4"/>
    <w:rsid w:val="00C77DBC"/>
    <w:rsid w:val="00C84A3A"/>
    <w:rsid w:val="00C95985"/>
    <w:rsid w:val="00CC1166"/>
    <w:rsid w:val="00CC5026"/>
    <w:rsid w:val="00CC68D0"/>
    <w:rsid w:val="00CE0EA6"/>
    <w:rsid w:val="00D03F9A"/>
    <w:rsid w:val="00D06D51"/>
    <w:rsid w:val="00D20974"/>
    <w:rsid w:val="00D229C5"/>
    <w:rsid w:val="00D24991"/>
    <w:rsid w:val="00D41F32"/>
    <w:rsid w:val="00D50228"/>
    <w:rsid w:val="00D50255"/>
    <w:rsid w:val="00D62484"/>
    <w:rsid w:val="00D66520"/>
    <w:rsid w:val="00D719C1"/>
    <w:rsid w:val="00D82A08"/>
    <w:rsid w:val="00D86A64"/>
    <w:rsid w:val="00DB53E9"/>
    <w:rsid w:val="00DE1C54"/>
    <w:rsid w:val="00DE34CF"/>
    <w:rsid w:val="00DE4D76"/>
    <w:rsid w:val="00DE50AC"/>
    <w:rsid w:val="00E007BE"/>
    <w:rsid w:val="00E13F3D"/>
    <w:rsid w:val="00E34898"/>
    <w:rsid w:val="00E414BD"/>
    <w:rsid w:val="00E47745"/>
    <w:rsid w:val="00E47FCA"/>
    <w:rsid w:val="00E7159D"/>
    <w:rsid w:val="00E75550"/>
    <w:rsid w:val="00EA21B9"/>
    <w:rsid w:val="00EB09B7"/>
    <w:rsid w:val="00EB5336"/>
    <w:rsid w:val="00EB5774"/>
    <w:rsid w:val="00EC277A"/>
    <w:rsid w:val="00EE7D7C"/>
    <w:rsid w:val="00F13825"/>
    <w:rsid w:val="00F21706"/>
    <w:rsid w:val="00F25D98"/>
    <w:rsid w:val="00F300FB"/>
    <w:rsid w:val="00F56ED4"/>
    <w:rsid w:val="00F65174"/>
    <w:rsid w:val="00F74AC5"/>
    <w:rsid w:val="00F77C87"/>
    <w:rsid w:val="00F94110"/>
    <w:rsid w:val="00FB20D2"/>
    <w:rsid w:val="00FB6386"/>
    <w:rsid w:val="00FC0261"/>
    <w:rsid w:val="00FD342D"/>
    <w:rsid w:val="00FE1B89"/>
    <w:rsid w:val="00FE6DE5"/>
    <w:rsid w:val="00FF06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7F6B3B"/>
    <w:rPr>
      <w:rFonts w:ascii="Times New Roman" w:hAnsi="Times New Roman"/>
      <w:lang w:val="en-GB" w:eastAsia="en-US"/>
    </w:rPr>
  </w:style>
  <w:style w:type="character" w:customStyle="1" w:styleId="TFChar">
    <w:name w:val="TF Char"/>
    <w:link w:val="TF"/>
    <w:locked/>
    <w:rsid w:val="007F6B3B"/>
    <w:rPr>
      <w:rFonts w:ascii="Arial" w:hAnsi="Arial"/>
      <w:b/>
      <w:lang w:val="en-GB" w:eastAsia="en-US"/>
    </w:rPr>
  </w:style>
  <w:style w:type="character" w:customStyle="1" w:styleId="THChar">
    <w:name w:val="TH Char"/>
    <w:link w:val="TH"/>
    <w:qFormat/>
    <w:locked/>
    <w:rsid w:val="007F6B3B"/>
    <w:rPr>
      <w:rFonts w:ascii="Arial" w:hAnsi="Arial"/>
      <w:b/>
      <w:lang w:val="en-GB" w:eastAsia="en-US"/>
    </w:rPr>
  </w:style>
  <w:style w:type="character" w:customStyle="1" w:styleId="NOChar">
    <w:name w:val="NO Char"/>
    <w:link w:val="NO"/>
    <w:locked/>
    <w:rsid w:val="007F6B3B"/>
    <w:rPr>
      <w:rFonts w:ascii="Times New Roman" w:hAnsi="Times New Roman"/>
      <w:lang w:val="en-GB" w:eastAsia="en-US"/>
    </w:rPr>
  </w:style>
  <w:style w:type="character" w:customStyle="1" w:styleId="EditorsNoteChar">
    <w:name w:val="Editor's Note Char"/>
    <w:aliases w:val="EN Char"/>
    <w:link w:val="EditorsNote"/>
    <w:locked/>
    <w:rsid w:val="00D82A08"/>
    <w:rPr>
      <w:rFonts w:ascii="Times New Roman" w:hAnsi="Times New Roman"/>
      <w:color w:val="FF0000"/>
      <w:lang w:val="en-GB" w:eastAsia="en-US"/>
    </w:rPr>
  </w:style>
  <w:style w:type="paragraph" w:styleId="berarbeitung">
    <w:name w:val="Revision"/>
    <w:hidden/>
    <w:uiPriority w:val="99"/>
    <w:semiHidden/>
    <w:rsid w:val="00E414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312169">
      <w:bodyDiv w:val="1"/>
      <w:marLeft w:val="0"/>
      <w:marRight w:val="0"/>
      <w:marTop w:val="0"/>
      <w:marBottom w:val="0"/>
      <w:divBdr>
        <w:top w:val="none" w:sz="0" w:space="0" w:color="auto"/>
        <w:left w:val="none" w:sz="0" w:space="0" w:color="auto"/>
        <w:bottom w:val="none" w:sz="0" w:space="0" w:color="auto"/>
        <w:right w:val="none" w:sz="0" w:space="0" w:color="auto"/>
      </w:divBdr>
    </w:div>
    <w:div w:id="1153915939">
      <w:bodyDiv w:val="1"/>
      <w:marLeft w:val="0"/>
      <w:marRight w:val="0"/>
      <w:marTop w:val="0"/>
      <w:marBottom w:val="0"/>
      <w:divBdr>
        <w:top w:val="none" w:sz="0" w:space="0" w:color="auto"/>
        <w:left w:val="none" w:sz="0" w:space="0" w:color="auto"/>
        <w:bottom w:val="none" w:sz="0" w:space="0" w:color="auto"/>
        <w:right w:val="none" w:sz="0" w:space="0" w:color="auto"/>
      </w:divBdr>
    </w:div>
    <w:div w:id="1371029784">
      <w:bodyDiv w:val="1"/>
      <w:marLeft w:val="0"/>
      <w:marRight w:val="0"/>
      <w:marTop w:val="0"/>
      <w:marBottom w:val="0"/>
      <w:divBdr>
        <w:top w:val="none" w:sz="0" w:space="0" w:color="auto"/>
        <w:left w:val="none" w:sz="0" w:space="0" w:color="auto"/>
        <w:bottom w:val="none" w:sz="0" w:space="0" w:color="auto"/>
        <w:right w:val="none" w:sz="0" w:space="0" w:color="auto"/>
      </w:divBdr>
    </w:div>
    <w:div w:id="1660814703">
      <w:bodyDiv w:val="1"/>
      <w:marLeft w:val="0"/>
      <w:marRight w:val="0"/>
      <w:marTop w:val="0"/>
      <w:marBottom w:val="0"/>
      <w:divBdr>
        <w:top w:val="none" w:sz="0" w:space="0" w:color="auto"/>
        <w:left w:val="none" w:sz="0" w:space="0" w:color="auto"/>
        <w:bottom w:val="none" w:sz="0" w:space="0" w:color="auto"/>
        <w:right w:val="none" w:sz="0" w:space="0" w:color="auto"/>
      </w:divBdr>
    </w:div>
    <w:div w:id="193069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4628</Words>
  <Characters>26380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Peter_Rev3</cp:lastModifiedBy>
  <cp:revision>159</cp:revision>
  <cp:lastPrinted>1899-12-31T23:00:00Z</cp:lastPrinted>
  <dcterms:created xsi:type="dcterms:W3CDTF">2020-02-03T08:32:00Z</dcterms:created>
  <dcterms:modified xsi:type="dcterms:W3CDTF">2023-05-24T12:22:00Z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S6-231673</vt:lpwstr>
  </property>
  <property fmtid="{D5CDD505-2E9C-101B-9397-08002B2CF9AE}" pid="10" name="Spec#">
    <vt:lpwstr>23.379</vt:lpwstr>
  </property>
  <property fmtid="{D5CDD505-2E9C-101B-9397-08002B2CF9AE}" pid="11" name="Cr#">
    <vt:lpwstr>0347</vt:lpwstr>
  </property>
  <property fmtid="{D5CDD505-2E9C-101B-9397-08002B2CF9AE}" pid="12" name="Revision">
    <vt:lpwstr>-</vt:lpwstr>
  </property>
  <property fmtid="{D5CDD505-2E9C-101B-9397-08002B2CF9AE}" pid="13" name="Version">
    <vt:lpwstr>18.5.1</vt:lpwstr>
  </property>
  <property fmtid="{D5CDD505-2E9C-101B-9397-08002B2CF9AE}" pid="14" name="CrTitle">
    <vt:lpwstr>Corrections for ad hoc group call setup</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Rel-18</vt:lpwstr>
  </property>
</Properties>
</file>